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7C37437B"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76173" w:rsidRPr="00776173">
        <w:rPr>
          <w:b/>
          <w:noProof/>
          <w:sz w:val="24"/>
        </w:rPr>
        <w:t>C1-</w:t>
      </w:r>
      <w:bookmarkStart w:id="1" w:name="_GoBack"/>
      <w:r w:rsidR="00776173" w:rsidRPr="00776173">
        <w:rPr>
          <w:b/>
          <w:noProof/>
          <w:sz w:val="24"/>
        </w:rPr>
        <w:t>244377</w:t>
      </w:r>
      <w:bookmarkEnd w:id="1"/>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A6E26" w:rsidR="001E41F3" w:rsidRPr="00410371" w:rsidRDefault="00B52841" w:rsidP="00477244">
            <w:pPr>
              <w:pStyle w:val="CRCoverPage"/>
              <w:spacing w:after="0"/>
              <w:jc w:val="center"/>
              <w:rPr>
                <w:b/>
                <w:noProof/>
                <w:sz w:val="28"/>
              </w:rPr>
            </w:pPr>
            <w:r w:rsidRPr="00477244">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D9223" w:rsidR="001E41F3" w:rsidRPr="00410371" w:rsidRDefault="00477244" w:rsidP="00477244">
            <w:pPr>
              <w:pStyle w:val="CRCoverPage"/>
              <w:spacing w:after="0"/>
              <w:jc w:val="center"/>
              <w:rPr>
                <w:noProof/>
              </w:rPr>
            </w:pPr>
            <w:r w:rsidRPr="00477244">
              <w:rPr>
                <w:b/>
                <w:noProof/>
                <w:sz w:val="24"/>
              </w:rPr>
              <w:t>6407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ED81" w:rsidR="001E41F3" w:rsidRPr="00410371" w:rsidRDefault="00FA7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410371" w:rsidRDefault="00FA7D07">
            <w:pPr>
              <w:pStyle w:val="CRCoverPage"/>
              <w:spacing w:after="0"/>
              <w:jc w:val="center"/>
              <w:rPr>
                <w:noProof/>
                <w:sz w:val="28"/>
              </w:rPr>
            </w:pPr>
            <w:r w:rsidRPr="00477244">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64B92" w:rsidR="001E41F3" w:rsidRDefault="004A7933">
            <w:pPr>
              <w:pStyle w:val="CRCoverPage"/>
              <w:spacing w:after="0"/>
              <w:ind w:left="100"/>
              <w:rPr>
                <w:noProof/>
              </w:rPr>
            </w:pPr>
            <w:r>
              <w:rPr>
                <w:noProof/>
              </w:rPr>
              <w:t>Disa</w:t>
            </w:r>
            <w:r w:rsidR="00D954EA">
              <w:rPr>
                <w:noProof/>
              </w:rPr>
              <w:t>s</w:t>
            </w:r>
            <w:r>
              <w:rPr>
                <w:noProof/>
              </w:rPr>
              <w:t>ter roaming end through 5GMM cause 11 and 5GMM cause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C5442" w:rsidR="001E41F3" w:rsidRDefault="00A23009">
            <w:pPr>
              <w:pStyle w:val="CRCoverPage"/>
              <w:spacing w:after="0"/>
              <w:ind w:left="100"/>
              <w:rPr>
                <w:noProof/>
              </w:rPr>
            </w:pPr>
            <w:r>
              <w:t>5GProtoc19</w:t>
            </w:r>
            <w:r w:rsidR="00D954EA">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F027E" w14:textId="23E79A24" w:rsidR="007F3E5F" w:rsidRDefault="0098228B" w:rsidP="00B4032B">
            <w:pPr>
              <w:pStyle w:val="NO"/>
              <w:ind w:left="59" w:firstLine="0"/>
              <w:jc w:val="both"/>
              <w:rPr>
                <w:noProof/>
              </w:rPr>
            </w:pPr>
            <w:r>
              <w:rPr>
                <w:noProof/>
              </w:rPr>
              <w:t xml:space="preserve">AMF can indicate to the UE </w:t>
            </w:r>
            <w:r w:rsidR="007F3E5F">
              <w:rPr>
                <w:noProof/>
              </w:rPr>
              <w:t xml:space="preserve">registered for the disaster roaming </w:t>
            </w:r>
            <w:r>
              <w:rPr>
                <w:noProof/>
              </w:rPr>
              <w:t xml:space="preserve">that disater has ended through </w:t>
            </w:r>
            <w:r w:rsidR="007F3E5F">
              <w:rPr>
                <w:noProof/>
              </w:rPr>
              <w:t>following reject causes.</w:t>
            </w:r>
          </w:p>
          <w:p w14:paraId="44471F5A" w14:textId="77777777" w:rsidR="00B4032B" w:rsidRDefault="00B4032B" w:rsidP="00B4032B">
            <w:pPr>
              <w:ind w:left="59"/>
              <w:rPr>
                <w:noProof/>
              </w:rPr>
            </w:pPr>
            <w:r>
              <w:rPr>
                <w:noProof/>
              </w:rPr>
              <w:t>TS 23.122</w:t>
            </w:r>
          </w:p>
          <w:p w14:paraId="191654A0" w14:textId="778A9E8D" w:rsidR="00B4032B" w:rsidRDefault="00B4032B" w:rsidP="00B4032B">
            <w:pPr>
              <w:ind w:left="59"/>
              <w:rPr>
                <w:noProof/>
              </w:rPr>
            </w:pPr>
            <w:r>
              <w:rPr>
                <w:noProof/>
              </w:rPr>
              <w:t>The UE determines that a disaster condition has ended if:</w:t>
            </w:r>
          </w:p>
          <w:p w14:paraId="1BF1913E" w14:textId="478F12B4" w:rsidR="00B4032B" w:rsidRDefault="00B4032B" w:rsidP="00B4032B">
            <w:pPr>
              <w:ind w:left="59"/>
              <w:rPr>
                <w:noProof/>
              </w:rPr>
            </w:pPr>
            <w:r>
              <w:rPr>
                <w:noProof/>
              </w:rPr>
              <w:t>……</w:t>
            </w:r>
          </w:p>
          <w:p w14:paraId="3F6C3E41" w14:textId="555526EF" w:rsidR="0098228B" w:rsidRDefault="007F3E5F" w:rsidP="00B4032B">
            <w:pPr>
              <w:pStyle w:val="B1"/>
              <w:ind w:left="59" w:firstLine="0"/>
              <w:rPr>
                <w:i/>
              </w:rPr>
            </w:pPr>
            <w:r w:rsidRPr="00B4032B">
              <w:rPr>
                <w:noProof/>
              </w:rPr>
              <w:t>d)</w:t>
            </w:r>
            <w:r w:rsidRPr="00B4032B">
              <w:rPr>
                <w:noProof/>
              </w:rPr>
              <w:tab/>
              <w:t xml:space="preserve">the UE is registered for disaster roaming services receives cause </w:t>
            </w:r>
            <w:r w:rsidRPr="000A6529">
              <w:rPr>
                <w:noProof/>
                <w:highlight w:val="yellow"/>
              </w:rPr>
              <w:t>value #11 "PLMN not allowed"</w:t>
            </w:r>
            <w:r w:rsidRPr="00B4032B">
              <w:rPr>
                <w:noProof/>
              </w:rPr>
              <w:t xml:space="preserve"> or </w:t>
            </w:r>
            <w:r w:rsidRPr="000A6529">
              <w:rPr>
                <w:noProof/>
                <w:highlight w:val="yellow"/>
              </w:rPr>
              <w:t>#13 "Roaming not allowed in this tracking area"</w:t>
            </w:r>
            <w:r w:rsidRPr="00B4032B">
              <w:rPr>
                <w:noProof/>
              </w:rPr>
              <w:t xml:space="preserve"> during a registration procedure for mobility registration update or a service request procedure or receives cause value </w:t>
            </w:r>
            <w:r w:rsidRPr="000A6529">
              <w:rPr>
                <w:noProof/>
                <w:highlight w:val="yellow"/>
              </w:rPr>
              <w:t>#11 "PLMN not allowed"</w:t>
            </w:r>
            <w:r w:rsidRPr="00B4032B">
              <w:rPr>
                <w:noProof/>
              </w:rPr>
              <w:t xml:space="preserve"> during a network-initiated de-registration</w:t>
            </w:r>
            <w:r w:rsidRPr="00622319">
              <w:rPr>
                <w:b/>
                <w:i/>
              </w:rPr>
              <w:t xml:space="preserve"> procedure</w:t>
            </w:r>
            <w:r w:rsidRPr="00622319">
              <w:rPr>
                <w:i/>
              </w:rPr>
              <w:t>.</w:t>
            </w:r>
          </w:p>
          <w:p w14:paraId="23C75E86" w14:textId="55E06096" w:rsidR="0098228B" w:rsidRDefault="00B4032B" w:rsidP="00B4032B">
            <w:pPr>
              <w:pStyle w:val="B1"/>
              <w:ind w:left="59" w:firstLine="0"/>
            </w:pPr>
            <w:r>
              <w:rPr>
                <w:noProof/>
              </w:rPr>
              <w:t xml:space="preserve">1) If the UE receive 5GMM </w:t>
            </w:r>
            <w:r w:rsidR="00622319">
              <w:rPr>
                <w:noProof/>
              </w:rPr>
              <w:t xml:space="preserve">cause is #13 </w:t>
            </w:r>
            <w:r w:rsidR="00622319" w:rsidRPr="00622319">
              <w:rPr>
                <w:noProof/>
              </w:rPr>
              <w:t>, UE add the</w:t>
            </w:r>
            <w:r>
              <w:rPr>
                <w:noProof/>
              </w:rPr>
              <w:t xml:space="preserve"> current</w:t>
            </w:r>
            <w:r w:rsidR="00622319" w:rsidRPr="00622319">
              <w:rPr>
                <w:noProof/>
              </w:rPr>
              <w:t xml:space="preserve"> TAI to the </w:t>
            </w:r>
            <w:r w:rsidR="00622319" w:rsidRPr="007F2770">
              <w:rPr>
                <w:noProof/>
              </w:rPr>
              <w:t>"5GS forbidden tracking areas for roaming"</w:t>
            </w:r>
            <w:r w:rsidR="00622319">
              <w:rPr>
                <w:noProof/>
              </w:rPr>
              <w:t xml:space="preserve">. Though the purpose of this cause is indicates to the UE that disaster roaming is ended but UE add the TAI to the </w:t>
            </w:r>
            <w:r w:rsidR="00622319" w:rsidRPr="007F2770">
              <w:t>"5GS forbidden tracking areas for roaming"</w:t>
            </w:r>
            <w:r w:rsidR="00622319">
              <w:t xml:space="preserve"> and this may cause UE not to </w:t>
            </w:r>
            <w:r w:rsidR="000A6529">
              <w:t>register</w:t>
            </w:r>
            <w:r w:rsidR="00622319">
              <w:t xml:space="preserve"> to the same TA</w:t>
            </w:r>
            <w:r w:rsidR="000A6529">
              <w:t xml:space="preserve">I if the disaster happens again </w:t>
            </w:r>
            <w:r w:rsidR="00622319">
              <w:t xml:space="preserve">and TAI </w:t>
            </w:r>
            <w:r>
              <w:t>is</w:t>
            </w:r>
            <w:r w:rsidR="00622319">
              <w:t xml:space="preserve"> the </w:t>
            </w:r>
            <w:r w:rsidR="00622319" w:rsidRPr="007F2770">
              <w:t>"5GS forbidden tracking areas for roaming"</w:t>
            </w:r>
            <w:r>
              <w:t>.</w:t>
            </w:r>
            <w:r w:rsidR="000A6529">
              <w:t xml:space="preserve"> UE will be able to get the service TAI is removed from the </w:t>
            </w:r>
            <w:r w:rsidR="000A6529" w:rsidRPr="007F2770">
              <w:t xml:space="preserve">"5GS forbidden tracking areas for </w:t>
            </w:r>
            <w:proofErr w:type="spellStart"/>
            <w:r w:rsidR="000A6529" w:rsidRPr="007F2770">
              <w:t>roaming"</w:t>
            </w:r>
            <w:r w:rsidR="000A6529">
              <w:t>after</w:t>
            </w:r>
            <w:proofErr w:type="spellEnd"/>
            <w:r w:rsidR="000A6529">
              <w:t xml:space="preserve"> 12-24 hours.</w:t>
            </w:r>
          </w:p>
          <w:p w14:paraId="708AA7DE" w14:textId="46F5063D" w:rsidR="00D55D32" w:rsidRDefault="00B4032B" w:rsidP="00B4032B">
            <w:pPr>
              <w:pStyle w:val="B1"/>
              <w:ind w:left="59" w:firstLine="0"/>
              <w:rPr>
                <w:noProof/>
              </w:rPr>
            </w:pPr>
            <w:r>
              <w:t>2) If the UE receive</w:t>
            </w:r>
            <w:r w:rsidR="00622319">
              <w:t xml:space="preserve"> cause is #11</w:t>
            </w:r>
            <w:r>
              <w:t>,</w:t>
            </w:r>
            <w:r w:rsidR="00622319">
              <w:t xml:space="preserve"> UE add </w:t>
            </w:r>
            <w:r w:rsidR="00AE5B54">
              <w:t>the PLMN to the forbidden PLMNs. It is possible that UE received SOR and deleted the PLMN from forbidden PLMN list and same time network initiated detach with cause #11 to indicate to the UE that disaster is ended at the UE side. This will cause UE to add the PLMNs to the forbidden PLMNs.</w:t>
            </w:r>
            <w:r w:rsidR="007F3E5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B7358" w14:textId="77777777" w:rsidR="00B4032B" w:rsidRDefault="00B4032B" w:rsidP="00B4032B">
            <w:pPr>
              <w:pStyle w:val="B2"/>
              <w:ind w:left="0" w:firstLine="0"/>
            </w:pPr>
            <w:r>
              <w:t>When the UE is registered for the disaster roaming services and</w:t>
            </w:r>
          </w:p>
          <w:p w14:paraId="5F0C0F02" w14:textId="77777777" w:rsidR="001E41F3" w:rsidRDefault="00B4032B" w:rsidP="0008133B">
            <w:pPr>
              <w:pStyle w:val="B2"/>
              <w:numPr>
                <w:ilvl w:val="0"/>
                <w:numId w:val="31"/>
              </w:numPr>
            </w:pPr>
            <w:r>
              <w:lastRenderedPageBreak/>
              <w:t xml:space="preserve"> receive 5GMM cause #13 in the registration reject (for mobility registration procedure) or service reject then UE shall not add the current TAI to “</w:t>
            </w:r>
            <w:r w:rsidRPr="007F2770">
              <w:t>5GS forbidden tracking areas for roaming</w:t>
            </w:r>
            <w:r>
              <w:t>”</w:t>
            </w:r>
          </w:p>
          <w:p w14:paraId="31C656EC" w14:textId="3680521F" w:rsidR="0008133B" w:rsidRPr="00D55D32" w:rsidRDefault="0008133B" w:rsidP="0008133B">
            <w:pPr>
              <w:pStyle w:val="B2"/>
              <w:numPr>
                <w:ilvl w:val="0"/>
                <w:numId w:val="31"/>
              </w:numPr>
            </w:pPr>
            <w:r>
              <w:t xml:space="preserve">receive 5GMM cause #11 in the registration reject (for mobility registration procedure) or service reject then UE shall not add the PLMN to </w:t>
            </w:r>
            <w:r w:rsidRPr="007F2770">
              <w:t>PLMN identity in the forbidden 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266C3" w:rsidR="001E41F3" w:rsidRDefault="0038035A">
            <w:pPr>
              <w:pStyle w:val="CRCoverPage"/>
              <w:spacing w:after="0"/>
              <w:ind w:left="100"/>
              <w:rPr>
                <w:noProof/>
              </w:rPr>
            </w:pPr>
            <w:r>
              <w:rPr>
                <w:rFonts w:ascii="Times New Roman" w:hAnsi="Times New Roman"/>
              </w:rPr>
              <w:t>UE will not be able to get the service</w:t>
            </w:r>
            <w:r w:rsidR="00D55D32" w:rsidRPr="00D55D32">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2C14F" w:rsidR="001E41F3" w:rsidRDefault="00F22578">
            <w:pPr>
              <w:pStyle w:val="CRCoverPage"/>
              <w:spacing w:after="0"/>
              <w:ind w:left="100"/>
              <w:rPr>
                <w:noProof/>
              </w:rPr>
            </w:pPr>
            <w:r>
              <w:rPr>
                <w:noProof/>
              </w:rPr>
              <w:t>5.5.1.3.5,5.6.1.5,5.5.2.3.2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0C73E" w:rsidR="001E41F3" w:rsidRDefault="008F0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75652" w:rsidR="001E41F3" w:rsidRDefault="008F0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6C41" w:rsidR="001E41F3" w:rsidRDefault="008F0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4A45D44D" w14:textId="77777777" w:rsidR="007B64DA" w:rsidRPr="007F2770" w:rsidRDefault="007B64DA" w:rsidP="007B64DA">
      <w:pPr>
        <w:pStyle w:val="Heading5"/>
      </w:pPr>
      <w:bookmarkStart w:id="19" w:name="_Toc1716249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5.5.1.3.5</w:t>
      </w:r>
      <w:r w:rsidRPr="007F2770">
        <w:tab/>
        <w:t>Mobility and periodic registration update not accepted by the network</w:t>
      </w:r>
      <w:bookmarkEnd w:id="19"/>
    </w:p>
    <w:p w14:paraId="73EE705A" w14:textId="77777777" w:rsidR="007B64DA" w:rsidRPr="007F2770" w:rsidRDefault="007B64DA" w:rsidP="007B64DA">
      <w:r w:rsidRPr="007F2770">
        <w:t>If the mobility and periodic registration update request cannot be accepted by the network, the AMF shall send a REGISTRATION REJECT message to the UE including an appropriate 5GMM cause value.</w:t>
      </w:r>
    </w:p>
    <w:p w14:paraId="1D59197E" w14:textId="77777777" w:rsidR="007B64DA" w:rsidRDefault="007B64DA" w:rsidP="007B64D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E33C6B8" w14:textId="77777777" w:rsidR="007B64DA" w:rsidRPr="007F2770" w:rsidRDefault="007B64DA" w:rsidP="007B64D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35B79C8" w14:textId="77777777" w:rsidR="007B64DA" w:rsidRPr="007F2770" w:rsidRDefault="007B64DA" w:rsidP="007B64DA">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75BA7BB" w14:textId="77777777" w:rsidR="007B64DA" w:rsidRPr="007F2770" w:rsidRDefault="007B64DA" w:rsidP="007B64D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23E5BA4" w14:textId="77777777" w:rsidR="007B64DA" w:rsidRPr="007F2770" w:rsidRDefault="007B64DA" w:rsidP="007B64D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D4E90F3" w14:textId="77777777" w:rsidR="007B64DA" w:rsidRPr="007F2770" w:rsidRDefault="007B64DA" w:rsidP="007B64D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A1B831C" w14:textId="77777777" w:rsidR="007B64DA" w:rsidRPr="007F2770" w:rsidRDefault="007B64DA" w:rsidP="007B64D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C8191EE" w14:textId="77777777" w:rsidR="007B64DA" w:rsidRPr="007F2770" w:rsidRDefault="007B64DA" w:rsidP="007B64DA">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01C81941" w14:textId="77777777" w:rsidR="007B64DA" w:rsidRPr="007F2770" w:rsidRDefault="007B64DA" w:rsidP="007B64D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47D7228" w14:textId="77777777" w:rsidR="007B64DA" w:rsidRPr="007F2770" w:rsidRDefault="007B64DA" w:rsidP="007B64D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B91546F" w14:textId="77777777" w:rsidR="007B64DA" w:rsidRPr="007F2770" w:rsidRDefault="007B64DA" w:rsidP="007B64DA">
      <w:r w:rsidRPr="007F2770">
        <w:t>If the mobility and periodic registration update request is rejected because:</w:t>
      </w:r>
    </w:p>
    <w:p w14:paraId="6160E018" w14:textId="77777777" w:rsidR="007B64DA" w:rsidRPr="007F2770" w:rsidRDefault="007B64DA" w:rsidP="007B64DA">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5C81D448" w14:textId="77777777" w:rsidR="007B64DA" w:rsidRPr="007F2770" w:rsidRDefault="007B64DA" w:rsidP="007B64DA">
      <w:pPr>
        <w:pStyle w:val="B1"/>
      </w:pPr>
      <w:r w:rsidRPr="007F2770">
        <w:t>b)</w:t>
      </w:r>
      <w:r w:rsidRPr="007F2770">
        <w:tab/>
      </w:r>
      <w:proofErr w:type="gramStart"/>
      <w:r w:rsidRPr="007F2770">
        <w:t>the</w:t>
      </w:r>
      <w:proofErr w:type="gramEnd"/>
      <w:r w:rsidRPr="007F2770">
        <w:t xml:space="preserve"> UE set the NSSAA bit in the 5GMM capability IE to:</w:t>
      </w:r>
    </w:p>
    <w:p w14:paraId="7BB9A6A5" w14:textId="77777777" w:rsidR="007B64DA" w:rsidRPr="007F2770" w:rsidRDefault="007B64DA" w:rsidP="007B64DA">
      <w:pPr>
        <w:pStyle w:val="B2"/>
      </w:pPr>
      <w:r w:rsidRPr="007F2770">
        <w:t>1)</w:t>
      </w:r>
      <w:r w:rsidRPr="007F2770">
        <w:tab/>
        <w:t>"Network slice-specific authentication and authorization supported" and;</w:t>
      </w:r>
    </w:p>
    <w:p w14:paraId="1C3AF5A4" w14:textId="77777777" w:rsidR="007B64DA" w:rsidRPr="007F2770" w:rsidRDefault="007B64DA" w:rsidP="007B64DA">
      <w:pPr>
        <w:pStyle w:val="B3"/>
      </w:pPr>
      <w:proofErr w:type="spellStart"/>
      <w:r w:rsidRPr="007F2770">
        <w:t>i</w:t>
      </w:r>
      <w:proofErr w:type="spellEnd"/>
      <w:r w:rsidRPr="007F2770">
        <w:t>)</w:t>
      </w:r>
      <w:r w:rsidRPr="007F2770">
        <w:tab/>
      </w:r>
      <w:proofErr w:type="gramStart"/>
      <w:r w:rsidRPr="007F2770">
        <w:t>void</w:t>
      </w:r>
      <w:proofErr w:type="gramEnd"/>
      <w:r w:rsidRPr="007F2770">
        <w:t>;</w:t>
      </w:r>
    </w:p>
    <w:p w14:paraId="1CEE450F" w14:textId="77777777" w:rsidR="007B64DA" w:rsidRPr="007F2770" w:rsidRDefault="007B64DA" w:rsidP="007B64DA">
      <w:pPr>
        <w:pStyle w:val="B3"/>
      </w:pPr>
      <w:r w:rsidRPr="007F2770">
        <w:t>ii)</w:t>
      </w:r>
      <w:r w:rsidRPr="007F2770">
        <w:tab/>
      </w:r>
      <w:proofErr w:type="gramStart"/>
      <w:r w:rsidRPr="007F2770">
        <w:t>all</w:t>
      </w:r>
      <w:proofErr w:type="gramEnd"/>
      <w:r w:rsidRPr="007F2770">
        <w:t xml:space="preserve"> default S-NSSAIs are not allowed; or</w:t>
      </w:r>
    </w:p>
    <w:p w14:paraId="7BDC17ED" w14:textId="77777777" w:rsidR="007B64DA" w:rsidRPr="007F2770" w:rsidRDefault="007B64DA" w:rsidP="007B64D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58EEA3D" w14:textId="77777777" w:rsidR="007B64DA" w:rsidRPr="007F2770" w:rsidRDefault="007B64DA" w:rsidP="007B64DA">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6BD0BD7" w14:textId="77777777" w:rsidR="007B64DA" w:rsidRPr="007F2770" w:rsidRDefault="007B64DA" w:rsidP="007B64DA">
      <w:pPr>
        <w:pStyle w:val="B3"/>
      </w:pPr>
      <w:proofErr w:type="spellStart"/>
      <w:r w:rsidRPr="007F2770">
        <w:t>i</w:t>
      </w:r>
      <w:proofErr w:type="spellEnd"/>
      <w:r w:rsidRPr="007F2770">
        <w:t>)</w:t>
      </w:r>
      <w:r w:rsidRPr="007F2770">
        <w:tab/>
      </w:r>
      <w:proofErr w:type="gramStart"/>
      <w:r w:rsidRPr="007F2770">
        <w:t>void</w:t>
      </w:r>
      <w:proofErr w:type="gramEnd"/>
      <w:r w:rsidRPr="007F2770">
        <w:t>; or</w:t>
      </w:r>
    </w:p>
    <w:p w14:paraId="6D7BFD3C" w14:textId="77777777" w:rsidR="007B64DA" w:rsidRPr="007F2770" w:rsidRDefault="007B64DA" w:rsidP="007B64DA">
      <w:pPr>
        <w:pStyle w:val="B3"/>
      </w:pPr>
      <w:r w:rsidRPr="007F2770">
        <w:t>ii)</w:t>
      </w:r>
      <w:r w:rsidRPr="007F2770">
        <w:tab/>
      </w:r>
      <w:proofErr w:type="gramStart"/>
      <w:r w:rsidRPr="007F2770">
        <w:t>void</w:t>
      </w:r>
      <w:proofErr w:type="gramEnd"/>
      <w:r w:rsidRPr="007F2770">
        <w:t>; and</w:t>
      </w:r>
    </w:p>
    <w:p w14:paraId="48AEE799" w14:textId="77777777" w:rsidR="007B64DA" w:rsidRPr="007F2770" w:rsidRDefault="007B64DA" w:rsidP="007B64DA">
      <w:pPr>
        <w:pStyle w:val="B1"/>
      </w:pPr>
      <w:r w:rsidRPr="007F2770">
        <w:t>c)</w:t>
      </w:r>
      <w:r w:rsidRPr="007F2770">
        <w:tab/>
      </w:r>
      <w:proofErr w:type="gramStart"/>
      <w:r w:rsidRPr="007F2770">
        <w:t>no</w:t>
      </w:r>
      <w:proofErr w:type="gramEnd"/>
      <w:r w:rsidRPr="007F2770">
        <w:t xml:space="preserve"> emergency PDU session has been established for the UE;</w:t>
      </w:r>
    </w:p>
    <w:p w14:paraId="78F7BBB6" w14:textId="77777777" w:rsidR="007B64DA" w:rsidRPr="007F2770" w:rsidRDefault="007B64DA" w:rsidP="007B64DA">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2E91ADE" w14:textId="77777777" w:rsidR="007B64DA" w:rsidRDefault="007B64DA" w:rsidP="007B64D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3B8AA43" w14:textId="77777777" w:rsidR="007B64DA" w:rsidRPr="007F2770" w:rsidRDefault="007B64DA" w:rsidP="007B64DA">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68B097" w14:textId="77777777" w:rsidR="007B64DA" w:rsidRPr="007F2770" w:rsidRDefault="007B64DA" w:rsidP="007B64DA">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414B9268" w14:textId="77777777" w:rsidR="007B64DA" w:rsidRPr="007F2770" w:rsidRDefault="007B64DA" w:rsidP="007B64D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B3C7BDF" w14:textId="77777777" w:rsidR="007B64DA" w:rsidRPr="007F2770" w:rsidRDefault="007B64DA" w:rsidP="007B64D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A68D68E" w14:textId="77777777" w:rsidR="007B64DA" w:rsidRPr="007F2770" w:rsidRDefault="007B64DA" w:rsidP="007B64D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FBD670" w14:textId="77777777" w:rsidR="007B64DA" w:rsidRDefault="007B64DA" w:rsidP="007B64D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5E39C9" w14:textId="77777777" w:rsidR="007B64DA" w:rsidRPr="007F2770" w:rsidRDefault="007B64DA" w:rsidP="007B64D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3DBCF93" w14:textId="77777777" w:rsidR="007B64DA" w:rsidRPr="007F2770" w:rsidRDefault="007B64DA" w:rsidP="007B64D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B72866" w14:textId="77777777" w:rsidR="007B64DA" w:rsidRPr="007F2770" w:rsidRDefault="007B64DA" w:rsidP="007B64DA">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37959D68" w14:textId="77777777" w:rsidR="007B64DA" w:rsidRPr="007F2770" w:rsidRDefault="007B64DA" w:rsidP="007B64D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1C47C25" w14:textId="77777777" w:rsidR="007B64DA" w:rsidRDefault="007B64DA" w:rsidP="007B64D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69DB575A" w14:textId="77777777" w:rsidR="007B64DA" w:rsidRPr="007F2770" w:rsidRDefault="007B64DA" w:rsidP="007B64DA">
      <w:pPr>
        <w:pStyle w:val="NO"/>
      </w:pPr>
      <w:r w:rsidRPr="007F2770">
        <w:lastRenderedPageBreak/>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1EB31594" w14:textId="77777777" w:rsidR="007B64DA" w:rsidRPr="007F2770" w:rsidRDefault="007B64DA" w:rsidP="007B64D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74F9F3D" w14:textId="77777777" w:rsidR="007B64DA" w:rsidRPr="007F2770" w:rsidRDefault="007B64DA" w:rsidP="007B64D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49CC426" w14:textId="77777777" w:rsidR="007B64DA" w:rsidRDefault="007B64DA" w:rsidP="007B64D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1DA93E" w14:textId="77777777" w:rsidR="007B64DA" w:rsidRPr="007F2770" w:rsidRDefault="007B64DA" w:rsidP="007B64DA">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65F27548" w14:textId="77777777" w:rsidR="007B64DA" w:rsidRPr="007F2770" w:rsidRDefault="007B64DA" w:rsidP="007B64D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18A291E" w14:textId="77777777" w:rsidR="007B64DA" w:rsidRPr="007F2770" w:rsidRDefault="007B64DA" w:rsidP="007B64D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C583532" w14:textId="77777777" w:rsidR="007B64DA" w:rsidRPr="007F2770" w:rsidRDefault="007B64DA" w:rsidP="007B64DA">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6EFD9C13" w14:textId="77777777" w:rsidR="007B64DA" w:rsidRPr="007F2770" w:rsidRDefault="007B64DA" w:rsidP="007B64DA">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125967BC" w14:textId="77777777" w:rsidR="007B64DA" w:rsidRPr="007F2770" w:rsidDel="003551F8" w:rsidRDefault="007B64DA" w:rsidP="007B64D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AED6141" w14:textId="77777777" w:rsidR="007B64DA" w:rsidRPr="007F2770" w:rsidRDefault="007B64DA" w:rsidP="007B64DA">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FB8B8CE" w14:textId="77777777" w:rsidR="007B64DA" w:rsidRPr="007F2770" w:rsidRDefault="007B64DA" w:rsidP="007B64DA">
      <w:r w:rsidRPr="007F2770">
        <w:t>Regardless of the 5GMM cause value received in the REGISTRATION REJECT message via satellite NG-RAN,</w:t>
      </w:r>
    </w:p>
    <w:p w14:paraId="7C968788" w14:textId="77777777" w:rsidR="007B64DA" w:rsidRPr="007F2770" w:rsidRDefault="007B64DA" w:rsidP="007B64D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5DA5E4C" w14:textId="77777777" w:rsidR="007B64DA" w:rsidRDefault="007B64DA" w:rsidP="007B64D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560670C" w14:textId="77777777" w:rsidR="007B64DA" w:rsidRDefault="007B64DA" w:rsidP="007B64D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E5DFE3E" w14:textId="77777777" w:rsidR="007B64DA" w:rsidRDefault="007B64DA" w:rsidP="007B64DA">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66EF63EB" w14:textId="77777777" w:rsidR="007B64DA" w:rsidRDefault="007B64DA" w:rsidP="007B64D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8D90E95" w14:textId="77777777" w:rsidR="007B64DA" w:rsidRPr="007F2770" w:rsidRDefault="007B64DA" w:rsidP="007B64D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A11264D" w14:textId="77777777" w:rsidR="007B64DA" w:rsidRPr="007F2770" w:rsidRDefault="007B64DA" w:rsidP="007B64DA">
      <w:r w:rsidRPr="007F2770">
        <w:t>Furthermore, the UE shall take the following actions depending on the 5GMM cause value received in the REGISTRATION REJECT message.</w:t>
      </w:r>
    </w:p>
    <w:p w14:paraId="4EF705FA" w14:textId="77777777" w:rsidR="007B64DA" w:rsidRPr="007F2770" w:rsidRDefault="007B64DA" w:rsidP="007B64DA">
      <w:pPr>
        <w:pStyle w:val="B1"/>
      </w:pPr>
      <w:r w:rsidRPr="007F2770">
        <w:t>#3</w:t>
      </w:r>
      <w:r w:rsidRPr="007F2770">
        <w:tab/>
        <w:t>(Illegal UE); or</w:t>
      </w:r>
    </w:p>
    <w:p w14:paraId="75AD35E3" w14:textId="77777777" w:rsidR="007B64DA" w:rsidRPr="007F2770" w:rsidRDefault="007B64DA" w:rsidP="007B64DA">
      <w:pPr>
        <w:pStyle w:val="B1"/>
      </w:pPr>
      <w:r w:rsidRPr="007F2770">
        <w:t>#6</w:t>
      </w:r>
      <w:r w:rsidRPr="007F2770">
        <w:tab/>
        <w:t>(Illegal ME).</w:t>
      </w:r>
    </w:p>
    <w:p w14:paraId="10F93F27"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4F86E0B" w14:textId="77777777" w:rsidR="007B64DA" w:rsidRPr="007F2770" w:rsidRDefault="007B64DA" w:rsidP="007B64DA">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09A282A7" w14:textId="77777777" w:rsidR="007B64DA" w:rsidRPr="007F2770" w:rsidRDefault="007B64DA" w:rsidP="007B64DA">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3A7AEE4D" w14:textId="77777777" w:rsidR="007B64DA" w:rsidRPr="007F2770" w:rsidRDefault="007B64DA" w:rsidP="007B64D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914CB34" w14:textId="77777777" w:rsidR="007B64DA" w:rsidRPr="007F2770" w:rsidRDefault="007B64DA" w:rsidP="007B64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DC44B74" w14:textId="77777777" w:rsidR="007B64DA" w:rsidRPr="007F2770" w:rsidRDefault="007B64DA" w:rsidP="007B64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F7881" w14:textId="77777777" w:rsidR="007B64DA" w:rsidRPr="007F2770" w:rsidRDefault="007B64DA" w:rsidP="007B64D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10EE51F" w14:textId="77777777" w:rsidR="007B64DA" w:rsidRPr="007F2770" w:rsidRDefault="007B64DA" w:rsidP="007B64D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1378C4A2" w14:textId="77777777" w:rsidR="007B64DA" w:rsidRPr="007F2770" w:rsidRDefault="007B64DA" w:rsidP="007B64D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B1C43AF" w14:textId="77777777" w:rsidR="007B64DA" w:rsidRPr="007F2770" w:rsidRDefault="007B64DA" w:rsidP="007B64DA">
      <w:pPr>
        <w:pStyle w:val="B1"/>
      </w:pPr>
      <w:r w:rsidRPr="007F2770">
        <w:t>#7</w:t>
      </w:r>
      <w:r w:rsidRPr="007F2770">
        <w:rPr>
          <w:rFonts w:hint="eastAsia"/>
          <w:lang w:eastAsia="ko-KR"/>
        </w:rPr>
        <w:tab/>
      </w:r>
      <w:r w:rsidRPr="007F2770">
        <w:t>(5GS services not allowed).</w:t>
      </w:r>
    </w:p>
    <w:p w14:paraId="265D5955"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638D3AA" w14:textId="77777777" w:rsidR="007B64DA" w:rsidRPr="007F2770" w:rsidRDefault="007B64DA" w:rsidP="007B64D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2D1D0D08" w14:textId="77777777" w:rsidR="007B64DA" w:rsidRPr="007F2770" w:rsidRDefault="007B64DA" w:rsidP="007B64DA">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4E89B170" w14:textId="77777777" w:rsidR="007B64DA" w:rsidRPr="007F2770" w:rsidRDefault="007B64DA" w:rsidP="007B64DA">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1369051C" w14:textId="77777777" w:rsidR="007B64DA" w:rsidRPr="007F2770" w:rsidRDefault="007B64DA" w:rsidP="007B64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F5BA78" w14:textId="77777777" w:rsidR="007B64DA" w:rsidRPr="007F2770" w:rsidRDefault="007B64DA" w:rsidP="007B64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3FF6961" w14:textId="77777777" w:rsidR="007B64DA" w:rsidRPr="007F2770" w:rsidRDefault="007B64DA" w:rsidP="007B64D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87A9BA3" w14:textId="77777777" w:rsidR="007B64DA" w:rsidRPr="007F2770" w:rsidRDefault="007B64DA" w:rsidP="007B64DA">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2B17730" w14:textId="77777777" w:rsidR="007B64DA" w:rsidRPr="007F2770" w:rsidRDefault="007B64DA" w:rsidP="007B64D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D361E0A" w14:textId="77777777" w:rsidR="007B64DA" w:rsidRPr="007F2770" w:rsidRDefault="007B64DA" w:rsidP="007B64DA">
      <w:pPr>
        <w:pStyle w:val="B1"/>
      </w:pPr>
      <w:r w:rsidRPr="007F2770">
        <w:t>#9</w:t>
      </w:r>
      <w:r w:rsidRPr="007F2770">
        <w:tab/>
        <w:t>(UE identity cannot be derived by the network).</w:t>
      </w:r>
    </w:p>
    <w:p w14:paraId="502B48EA" w14:textId="77777777" w:rsidR="007B64DA" w:rsidRPr="007F2770" w:rsidRDefault="007B64DA" w:rsidP="007B64DA">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7991D57" w14:textId="77777777" w:rsidR="007B64DA" w:rsidRPr="007F2770" w:rsidRDefault="007B64DA" w:rsidP="007B64D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38074E66" w14:textId="77777777" w:rsidR="007B64DA" w:rsidRPr="007F2770" w:rsidRDefault="007B64DA" w:rsidP="007B64D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B5776F3" w14:textId="77777777" w:rsidR="007B64DA" w:rsidRPr="007F2770" w:rsidRDefault="007B64DA" w:rsidP="007B64D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57AFE3A" w14:textId="77777777" w:rsidR="007B64DA" w:rsidRPr="007F2770" w:rsidRDefault="007B64DA" w:rsidP="007B64D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A77C884" w14:textId="77777777" w:rsidR="007B64DA" w:rsidRPr="007F2770" w:rsidRDefault="007B64DA" w:rsidP="007B64DA">
      <w:pPr>
        <w:pStyle w:val="B1"/>
      </w:pPr>
      <w:r w:rsidRPr="007F2770">
        <w:t>#10</w:t>
      </w:r>
      <w:r w:rsidRPr="007F2770">
        <w:tab/>
        <w:t>(implicitly</w:t>
      </w:r>
      <w:r w:rsidRPr="007F2770">
        <w:rPr>
          <w:rFonts w:hint="eastAsia"/>
        </w:rPr>
        <w:t xml:space="preserve"> d</w:t>
      </w:r>
      <w:r w:rsidRPr="007F2770">
        <w:t>e-registered).</w:t>
      </w:r>
    </w:p>
    <w:p w14:paraId="70545ACC" w14:textId="77777777" w:rsidR="007B64DA" w:rsidRPr="007F2770" w:rsidRDefault="007B64DA" w:rsidP="007B64D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F2C450F" w14:textId="77777777" w:rsidR="007B64DA" w:rsidRPr="007F2770" w:rsidRDefault="007B64DA" w:rsidP="007B64DA">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624185" w14:textId="77777777" w:rsidR="007B64DA" w:rsidRPr="007F2770" w:rsidRDefault="007B64DA" w:rsidP="007B64D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2478428A" w14:textId="77777777" w:rsidR="007B64DA" w:rsidRPr="007F2770" w:rsidRDefault="007B64DA" w:rsidP="007B64DA">
      <w:pPr>
        <w:pStyle w:val="NO"/>
      </w:pPr>
      <w:r w:rsidRPr="007F2770">
        <w:t>NOTE 6:</w:t>
      </w:r>
      <w:r w:rsidRPr="007F2770">
        <w:tab/>
        <w:t>User interaction is necessary in some cases when the UE cannot re-establish the PDU session(s) automatically.</w:t>
      </w:r>
    </w:p>
    <w:p w14:paraId="349D7CF4" w14:textId="77777777" w:rsidR="007B64DA" w:rsidRPr="007F2770" w:rsidRDefault="007B64DA" w:rsidP="007B64D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8CF67CC" w14:textId="77777777" w:rsidR="007B64DA" w:rsidRPr="007F2770" w:rsidRDefault="007B64DA" w:rsidP="007B64DA">
      <w:pPr>
        <w:pStyle w:val="B1"/>
      </w:pPr>
      <w:r w:rsidRPr="007F2770">
        <w:t>#11</w:t>
      </w:r>
      <w:r w:rsidRPr="007F2770">
        <w:tab/>
        <w:t>(PLMN not allowed).</w:t>
      </w:r>
    </w:p>
    <w:p w14:paraId="67CDB7B4" w14:textId="77777777" w:rsidR="007B64DA" w:rsidRPr="007F2770" w:rsidRDefault="007B64DA" w:rsidP="007B64D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5A0D4FE0" w14:textId="0CDE0828"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w:t>
      </w:r>
      <w:ins w:id="20" w:author="DANISH EHSAN HASHMI/System &amp; Security Standards /SRI-Bangalore/Staff Engineer/Samsung Electronics" w:date="2024-08-12T07:55:00Z">
        <w:r w:rsidR="0069741B">
          <w:t xml:space="preserve">which </w:t>
        </w:r>
        <w:r w:rsidR="0069741B" w:rsidRPr="007F2770">
          <w:t xml:space="preserve">is </w:t>
        </w:r>
        <w:r w:rsidR="0069741B">
          <w:t xml:space="preserve">not </w:t>
        </w:r>
        <w:r w:rsidR="0069741B" w:rsidRPr="007F2770">
          <w:t xml:space="preserve">registered for disaster roaming </w:t>
        </w:r>
      </w:ins>
      <w:r w:rsidRPr="007F2770">
        <w:t>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BBE3C43" w14:textId="77777777" w:rsidR="007B64DA" w:rsidRPr="007F2770" w:rsidRDefault="007B64DA" w:rsidP="007B64DA">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C1AA1CB" w14:textId="77777777" w:rsidR="007B64DA" w:rsidRPr="007F2770" w:rsidRDefault="007B64DA" w:rsidP="007B64D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4BDBF38" w14:textId="77777777" w:rsidR="007B64DA" w:rsidRPr="007F2770" w:rsidRDefault="007B64DA" w:rsidP="007B64D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5D6BFB" w14:textId="77777777" w:rsidR="007B64DA" w:rsidRPr="007F2770" w:rsidRDefault="007B64DA" w:rsidP="007B64DA">
      <w:pPr>
        <w:pStyle w:val="B1"/>
      </w:pPr>
      <w:r w:rsidRPr="007F2770">
        <w:lastRenderedPageBreak/>
        <w:t>#12</w:t>
      </w:r>
      <w:r w:rsidRPr="007F2770">
        <w:tab/>
        <w:t>(Tracking area not allowed).</w:t>
      </w:r>
    </w:p>
    <w:p w14:paraId="61047591"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31F1F69" w14:textId="77777777" w:rsidR="007B64DA" w:rsidRPr="007F2770" w:rsidRDefault="007B64DA" w:rsidP="007B64DA">
      <w:pPr>
        <w:pStyle w:val="B1"/>
      </w:pPr>
      <w:r w:rsidRPr="007F2770">
        <w:tab/>
        <w:t>If:</w:t>
      </w:r>
    </w:p>
    <w:p w14:paraId="5C04A98D" w14:textId="77777777" w:rsidR="007B64DA" w:rsidRPr="007F2770" w:rsidRDefault="007B64DA" w:rsidP="007B64D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9E97F16" w14:textId="77777777" w:rsidR="007B64DA" w:rsidRPr="007F2770" w:rsidRDefault="007B64DA" w:rsidP="007B64D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DBD38F2" w14:textId="77777777" w:rsidR="007B64DA" w:rsidRPr="007F2770" w:rsidRDefault="007B64DA" w:rsidP="007B64D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F3E8077" w14:textId="77777777" w:rsidR="007B64DA" w:rsidRPr="007F2770" w:rsidRDefault="007B64DA" w:rsidP="007B64DA">
      <w:pPr>
        <w:pStyle w:val="B1"/>
      </w:pPr>
      <w:r w:rsidRPr="007F2770">
        <w:t>#13</w:t>
      </w:r>
      <w:r w:rsidRPr="007F2770">
        <w:tab/>
        <w:t>(Roaming not allowed in this tracking area).</w:t>
      </w:r>
    </w:p>
    <w:p w14:paraId="4BD34C4B"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422A4DA" w14:textId="77777777" w:rsidR="007B64DA" w:rsidRPr="007F2770" w:rsidRDefault="007B64DA" w:rsidP="007B64DA">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401AFD3C" w14:textId="1881EFC1" w:rsidR="007B64DA" w:rsidRPr="007F2770" w:rsidRDefault="007B64DA" w:rsidP="007B64D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ins w:id="21" w:author="DANISH EHSAN HASHMI/System &amp; Security Standards /SRI-Bangalore/Staff Engineer/Samsung Electronics" w:date="2024-08-12T07:53:00Z">
        <w:r w:rsidR="001B2B81">
          <w:t xml:space="preserve">which </w:t>
        </w:r>
        <w:r w:rsidR="001B2B81" w:rsidRPr="007F2770">
          <w:t xml:space="preserve">is </w:t>
        </w:r>
        <w:r w:rsidR="001B2B81">
          <w:t xml:space="preserve">not </w:t>
        </w:r>
        <w:r w:rsidR="001B2B81" w:rsidRPr="007F2770">
          <w:t xml:space="preserve">registered for disaster roaming </w:t>
        </w:r>
      </w:ins>
      <w:r w:rsidRPr="007F2770">
        <w:t xml:space="preserve">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71CFEB" w14:textId="77777777" w:rsidR="007B64DA" w:rsidRPr="007F2770" w:rsidRDefault="007B64DA" w:rsidP="007B64D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426481" w14:textId="77777777" w:rsidR="007B64DA" w:rsidRPr="007F2770" w:rsidRDefault="007B64DA" w:rsidP="007B64DA">
      <w:pPr>
        <w:pStyle w:val="B1"/>
      </w:pPr>
      <w:r w:rsidRPr="007F2770">
        <w:tab/>
        <w:t>For 3GPP access the UE shall perform a PLMN selection or SNPN selection according to 3GPP TS 23.122 [5], and for non-3GPP access the UE shall perform network selection as defined in 3GPP TS 24.502 [18].</w:t>
      </w:r>
    </w:p>
    <w:p w14:paraId="0916858E" w14:textId="77777777" w:rsidR="007B64DA" w:rsidRPr="007F2770" w:rsidRDefault="007B64DA" w:rsidP="007B64D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0E4026" w14:textId="77777777" w:rsidR="007B64DA" w:rsidRPr="007F2770" w:rsidRDefault="007B64DA" w:rsidP="007B64DA">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DBFC80B" w14:textId="77777777" w:rsidR="007B64DA" w:rsidRPr="007F2770" w:rsidRDefault="007B64DA" w:rsidP="007B64D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16A50D2" w14:textId="77777777" w:rsidR="007B64DA" w:rsidRDefault="007B64DA" w:rsidP="007B64D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6AB67D3" w14:textId="77777777" w:rsidR="007B64DA" w:rsidRDefault="007B64DA" w:rsidP="007B64DA">
      <w:pPr>
        <w:pStyle w:val="B2"/>
      </w:pPr>
      <w:r>
        <w:t>1)</w:t>
      </w:r>
      <w:r>
        <w:tab/>
      </w:r>
      <w:proofErr w:type="gramStart"/>
      <w:r>
        <w:t>i</w:t>
      </w:r>
      <w:r w:rsidRPr="00180DDC">
        <w:t>f</w:t>
      </w:r>
      <w:proofErr w:type="gramEnd"/>
      <w:r w:rsidRPr="00180DDC">
        <w:t xml:space="preserve">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BAD3D6" w14:textId="77777777" w:rsidR="007B64DA" w:rsidRDefault="007B64DA" w:rsidP="007B64D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xml:space="preserve"> and </w:t>
      </w:r>
      <w:r w:rsidRPr="007F2770">
        <w:t>shall search for a suitable cell in another tracking area according to 3GPP TS 38.304 [28] or 3GPP TS 36.304 [25C]</w:t>
      </w:r>
      <w:r>
        <w:t>;</w:t>
      </w:r>
    </w:p>
    <w:p w14:paraId="525D6579" w14:textId="77777777" w:rsidR="007B64DA" w:rsidRPr="007F2770" w:rsidRDefault="007B64DA" w:rsidP="007B64DA">
      <w:pPr>
        <w:pStyle w:val="B3"/>
        <w:rPr>
          <w:lang w:eastAsia="ko-KR"/>
        </w:rPr>
      </w:pPr>
      <w:r>
        <w:t>ii)</w:t>
      </w:r>
      <w:r>
        <w:tab/>
      </w:r>
      <w:proofErr w:type="gramStart"/>
      <w:r>
        <w:t>otherwise</w:t>
      </w:r>
      <w:proofErr w:type="gramEnd"/>
      <w:r>
        <w:t xml:space="preserv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640ABDA7" w14:textId="77777777" w:rsidR="007B64DA" w:rsidRDefault="007B64DA" w:rsidP="007B64DA">
      <w:pPr>
        <w:pStyle w:val="B2"/>
      </w:pPr>
      <w:r>
        <w:t>2)</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B1AA2B0" w14:textId="77777777" w:rsidR="007B64DA" w:rsidRPr="007F2770" w:rsidRDefault="007B64DA" w:rsidP="007B64DA">
      <w:pPr>
        <w:pStyle w:val="B2"/>
        <w:rPr>
          <w:lang w:eastAsia="ko-KR"/>
        </w:rPr>
      </w:pPr>
      <w:r>
        <w:t>-</w:t>
      </w:r>
      <w:r>
        <w:tab/>
      </w:r>
      <w:proofErr w:type="gramStart"/>
      <w:r>
        <w:t>o</w:t>
      </w:r>
      <w:r w:rsidRPr="007F2770">
        <w:t>therwise</w:t>
      </w:r>
      <w:proofErr w:type="gramEnd"/>
      <w:r w:rsidRPr="007F2770">
        <w:t>, the UE shall search for a suitable cell in another tracking area according to 3GPP TS 38.304 [28] or 3GPP TS 36.304 [25C].</w:t>
      </w:r>
    </w:p>
    <w:p w14:paraId="17DFE673" w14:textId="77777777" w:rsidR="007B64DA" w:rsidRPr="007F2770" w:rsidRDefault="007B64DA" w:rsidP="007B64DA">
      <w:pPr>
        <w:pStyle w:val="B1"/>
      </w:pPr>
      <w:r w:rsidRPr="007F2770">
        <w:tab/>
        <w:t>If:</w:t>
      </w:r>
    </w:p>
    <w:p w14:paraId="03987936" w14:textId="77777777" w:rsidR="007B64DA" w:rsidRPr="007F2770" w:rsidRDefault="007B64DA" w:rsidP="007B64D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6EBF46" w14:textId="77777777" w:rsidR="007B64DA" w:rsidRPr="007F2770" w:rsidRDefault="007B64DA" w:rsidP="007B64DA">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2AC8BD0" w14:textId="77777777" w:rsidR="007B64DA" w:rsidRPr="007F2770" w:rsidRDefault="007B64DA" w:rsidP="007B64D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7C8AEC" w14:textId="77777777" w:rsidR="007B64DA" w:rsidRPr="007F2770" w:rsidRDefault="007B64DA" w:rsidP="007B64DA">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64EA49D6" w14:textId="77777777" w:rsidR="007B64DA" w:rsidRPr="007F2770" w:rsidRDefault="007B64DA" w:rsidP="007B64DA">
      <w:pPr>
        <w:pStyle w:val="B1"/>
      </w:pPr>
      <w:r w:rsidRPr="007F2770">
        <w:t>#22</w:t>
      </w:r>
      <w:r w:rsidRPr="007F2770">
        <w:tab/>
        <w:t>(Congestion).</w:t>
      </w:r>
    </w:p>
    <w:p w14:paraId="0B1F893C" w14:textId="77777777" w:rsidR="007B64DA" w:rsidRPr="007F2770" w:rsidRDefault="007B64DA" w:rsidP="007B64D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53E08B40" w14:textId="77777777" w:rsidR="007B64DA" w:rsidRPr="007F2770" w:rsidRDefault="007B64DA" w:rsidP="007B64D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84B08E3" w14:textId="77777777" w:rsidR="007B64DA" w:rsidRPr="007F2770" w:rsidRDefault="007B64DA" w:rsidP="007B64DA">
      <w:pPr>
        <w:pStyle w:val="B1"/>
      </w:pPr>
      <w:r w:rsidRPr="007F2770">
        <w:lastRenderedPageBreak/>
        <w:tab/>
        <w:t>The UE shall stop timer T3346 if it is running.</w:t>
      </w:r>
    </w:p>
    <w:p w14:paraId="21A0E939" w14:textId="77777777" w:rsidR="007B64DA" w:rsidRPr="007F2770" w:rsidRDefault="007B64DA" w:rsidP="007B64D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1FF3BE" w14:textId="77777777" w:rsidR="007B64DA" w:rsidRPr="007F2770" w:rsidRDefault="007B64DA" w:rsidP="007B64D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5D6972B" w14:textId="77777777" w:rsidR="007B64DA" w:rsidRPr="007F2770" w:rsidRDefault="007B64DA" w:rsidP="007B64D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472099D" w14:textId="77777777" w:rsidR="007B64DA" w:rsidRPr="007F2770" w:rsidRDefault="007B64DA" w:rsidP="007B64D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E7A055" w14:textId="77777777" w:rsidR="007B64DA" w:rsidRPr="007F2770" w:rsidRDefault="007B64DA" w:rsidP="007B64D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1FE9D9D" w14:textId="77777777" w:rsidR="007B64DA" w:rsidRPr="007F2770" w:rsidRDefault="007B64DA" w:rsidP="007B64D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FF18DD7" w14:textId="77777777" w:rsidR="007B64DA" w:rsidRPr="007F2770" w:rsidRDefault="007B64DA" w:rsidP="007B64DA">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0DB4A0D" w14:textId="77777777" w:rsidR="007B64DA" w:rsidRPr="007F2770" w:rsidRDefault="007B64DA" w:rsidP="007B64DA">
      <w:pPr>
        <w:pStyle w:val="B1"/>
      </w:pPr>
      <w:r w:rsidRPr="007F2770">
        <w:t>#27</w:t>
      </w:r>
      <w:r w:rsidRPr="007F2770">
        <w:rPr>
          <w:rFonts w:hint="eastAsia"/>
          <w:lang w:eastAsia="ko-KR"/>
        </w:rPr>
        <w:tab/>
      </w:r>
      <w:r w:rsidRPr="007F2770">
        <w:t>(N1 mode not allowed).</w:t>
      </w:r>
    </w:p>
    <w:p w14:paraId="77B47922"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61981831" w14:textId="77777777" w:rsidR="007B64DA" w:rsidRPr="007F2770" w:rsidRDefault="007B64DA" w:rsidP="007B64DA">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22E50B82" w14:textId="77777777" w:rsidR="007B64DA" w:rsidRPr="007F2770" w:rsidRDefault="007B64DA" w:rsidP="007B64DA">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47F74FCB" w14:textId="77777777" w:rsidR="007B64DA" w:rsidRPr="007F2770" w:rsidRDefault="007B64DA" w:rsidP="007B64DA">
      <w:pPr>
        <w:pStyle w:val="B1"/>
      </w:pPr>
      <w:r w:rsidRPr="007F2770">
        <w:tab/>
      </w:r>
      <w:proofErr w:type="gramStart"/>
      <w:r w:rsidRPr="007F2770">
        <w:t>to</w:t>
      </w:r>
      <w:proofErr w:type="gramEnd"/>
      <w:r w:rsidRPr="007F2770">
        <w:t xml:space="preserve"> the UE implementation-specific maximum value.</w:t>
      </w:r>
    </w:p>
    <w:p w14:paraId="75BD0937" w14:textId="77777777" w:rsidR="007B64DA" w:rsidRPr="007F2770" w:rsidRDefault="007B64DA" w:rsidP="007B64DA">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70178773" w14:textId="77777777" w:rsidR="007B64DA" w:rsidRPr="007F2770" w:rsidRDefault="007B64DA" w:rsidP="007B64D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51B44C60" w14:textId="77777777" w:rsidR="007B64DA" w:rsidRPr="007F2770" w:rsidRDefault="007B64DA" w:rsidP="007B64D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CE2D39F" w14:textId="77777777" w:rsidR="007B64DA" w:rsidRPr="007F2770" w:rsidRDefault="007B64DA" w:rsidP="007B64DA">
      <w:pPr>
        <w:pStyle w:val="B1"/>
      </w:pPr>
      <w:r w:rsidRPr="007F2770">
        <w:t>#31</w:t>
      </w:r>
      <w:r w:rsidRPr="007F2770">
        <w:tab/>
        <w:t>(Redirection to EPC required).</w:t>
      </w:r>
    </w:p>
    <w:p w14:paraId="74DD3EF2" w14:textId="77777777" w:rsidR="007B64DA" w:rsidRPr="007F2770" w:rsidRDefault="007B64DA" w:rsidP="007B64D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66C4AEFE" w14:textId="77777777" w:rsidR="007B64DA" w:rsidRPr="007F2770" w:rsidRDefault="007B64DA" w:rsidP="007B64D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227A2177" w14:textId="77777777" w:rsidR="007B64DA" w:rsidRPr="007F2770" w:rsidRDefault="007B64DA" w:rsidP="007B64DA">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426287E1" w14:textId="77777777" w:rsidR="007B64DA" w:rsidRPr="007F2770" w:rsidRDefault="007B64DA" w:rsidP="007B64D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59039EAD" w14:textId="77777777" w:rsidR="007B64DA" w:rsidRPr="007F2770" w:rsidRDefault="007B64DA" w:rsidP="007B64D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EB27D0" w14:textId="77777777" w:rsidR="007B64DA" w:rsidRPr="007F2770" w:rsidRDefault="007B64DA" w:rsidP="007B64DA">
      <w:pPr>
        <w:pStyle w:val="B1"/>
      </w:pPr>
      <w:r w:rsidRPr="007F2770">
        <w:t>#62</w:t>
      </w:r>
      <w:r w:rsidRPr="007F2770">
        <w:tab/>
        <w:t>(No network slices available).</w:t>
      </w:r>
    </w:p>
    <w:p w14:paraId="2A635604" w14:textId="77777777" w:rsidR="007B64DA" w:rsidRPr="007F2770" w:rsidRDefault="007B64DA" w:rsidP="007B64D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FE7B03E" w14:textId="77777777" w:rsidR="007B64DA" w:rsidRPr="007F2770" w:rsidRDefault="007B64DA" w:rsidP="007B64D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6611DBB" w14:textId="77777777" w:rsidR="007B64DA" w:rsidRPr="007F2770" w:rsidRDefault="007B64DA" w:rsidP="007B64D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6BE554B" w14:textId="77777777" w:rsidR="007B64DA" w:rsidRPr="007F2770" w:rsidRDefault="007B64DA" w:rsidP="007B64D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EDAE73B" w14:textId="77777777" w:rsidR="007B64DA" w:rsidRPr="007F2770" w:rsidRDefault="007B64DA" w:rsidP="007B64D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EE572C2" w14:textId="77777777" w:rsidR="007B64DA" w:rsidRPr="007F2770" w:rsidRDefault="007B64DA" w:rsidP="007B64DA">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37082C0" w14:textId="77777777" w:rsidR="007B64DA" w:rsidRPr="007F2770" w:rsidRDefault="007B64DA" w:rsidP="007B64D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54C668" w14:textId="77777777" w:rsidR="007B64DA" w:rsidRPr="007F2770" w:rsidRDefault="007B64DA" w:rsidP="007B64D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54C68A3" w14:textId="77777777" w:rsidR="007B64DA" w:rsidRPr="007F2770" w:rsidRDefault="007B64DA" w:rsidP="007B64DA">
      <w:pPr>
        <w:pStyle w:val="B2"/>
        <w:rPr>
          <w:rFonts w:eastAsia="Malgun Gothic"/>
          <w:lang w:val="en-US" w:eastAsia="ko-KR"/>
        </w:rPr>
      </w:pPr>
      <w:r w:rsidRPr="007F2770">
        <w:rPr>
          <w:rFonts w:eastAsia="Malgun Gothic"/>
          <w:lang w:val="en-US" w:eastAsia="ko-KR"/>
        </w:rPr>
        <w:tab/>
        <w:t>"S-NSSAI not available due to maximum number of UEs reached"</w:t>
      </w:r>
    </w:p>
    <w:p w14:paraId="7F56FB6B" w14:textId="77777777" w:rsidR="007B64DA" w:rsidRPr="007F2770" w:rsidRDefault="007B64DA" w:rsidP="007B64DA">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6F83FA4" w14:textId="77777777" w:rsidR="007B64DA" w:rsidRPr="007F2770" w:rsidRDefault="007B64DA" w:rsidP="007B64DA">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CAE5583" w14:textId="77777777" w:rsidR="007B64DA" w:rsidRPr="007F2770" w:rsidRDefault="007B64DA" w:rsidP="007B64DA">
      <w:pPr>
        <w:pStyle w:val="B1"/>
      </w:pPr>
      <w:r w:rsidRPr="007F2770">
        <w:tab/>
        <w:t>If there is one or more S-NSSAIs in the rejected NSSAI with the rejection cause "S-NSSAI not available due to maximum number of UEs reached", then for each S-NSSAI, the UE shall behave as follows:</w:t>
      </w:r>
    </w:p>
    <w:p w14:paraId="071361C1" w14:textId="77777777" w:rsidR="007B64DA" w:rsidRPr="007F2770" w:rsidRDefault="007B64DA" w:rsidP="007B64DA">
      <w:pPr>
        <w:pStyle w:val="B2"/>
      </w:pPr>
      <w:r w:rsidRPr="007F2770">
        <w:t>a)</w:t>
      </w:r>
      <w:r w:rsidRPr="007F2770">
        <w:tab/>
      </w:r>
      <w:proofErr w:type="gramStart"/>
      <w:r w:rsidRPr="007F2770">
        <w:t>stop</w:t>
      </w:r>
      <w:proofErr w:type="gramEnd"/>
      <w:r w:rsidRPr="007F2770">
        <w:t xml:space="preserve"> the timer T3526 associated with the S-NSSAI, if running;</w:t>
      </w:r>
    </w:p>
    <w:p w14:paraId="0D99D074" w14:textId="77777777" w:rsidR="007B64DA" w:rsidRPr="007F2770" w:rsidRDefault="007B64DA" w:rsidP="007B64DA">
      <w:pPr>
        <w:pStyle w:val="B2"/>
      </w:pPr>
      <w:r w:rsidRPr="007F2770">
        <w:t>b)</w:t>
      </w:r>
      <w:r w:rsidRPr="007F2770">
        <w:tab/>
      </w:r>
      <w:proofErr w:type="gramStart"/>
      <w:r w:rsidRPr="007F2770">
        <w:t>start</w:t>
      </w:r>
      <w:proofErr w:type="gramEnd"/>
      <w:r w:rsidRPr="007F2770">
        <w:t xml:space="preserve"> the timer T3526 with:</w:t>
      </w:r>
    </w:p>
    <w:p w14:paraId="60DEB37A" w14:textId="77777777" w:rsidR="007B64DA" w:rsidRPr="007F2770" w:rsidRDefault="007B64DA" w:rsidP="007B64DA">
      <w:pPr>
        <w:pStyle w:val="B3"/>
      </w:pPr>
      <w:r w:rsidRPr="007F2770">
        <w:lastRenderedPageBreak/>
        <w:t>1)</w:t>
      </w:r>
      <w:r w:rsidRPr="007F2770">
        <w:tab/>
        <w:t>the back-off timer value received along with the S-NSSAI, if a back-off timer value is received along with the S-NSSAI that is neither zero nor deactivated; or</w:t>
      </w:r>
    </w:p>
    <w:p w14:paraId="5A983825" w14:textId="77777777" w:rsidR="007B64DA" w:rsidRPr="007F2770" w:rsidRDefault="007B64DA" w:rsidP="007B64DA">
      <w:pPr>
        <w:pStyle w:val="B3"/>
      </w:pPr>
      <w:r w:rsidRPr="007F2770">
        <w:t>2)</w:t>
      </w:r>
      <w:r w:rsidRPr="007F2770">
        <w:tab/>
        <w:t>an implementation specific back-off timer value, if no back-off timer value is received along with the S-NSSAI; and</w:t>
      </w:r>
    </w:p>
    <w:p w14:paraId="1CAEC1B4" w14:textId="77777777" w:rsidR="007B64DA" w:rsidRPr="007F2770" w:rsidRDefault="007B64DA" w:rsidP="007B64DA">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749DD32" w14:textId="77777777" w:rsidR="007B64DA" w:rsidRPr="007F2770" w:rsidRDefault="007B64DA" w:rsidP="007B64DA">
      <w:pPr>
        <w:pStyle w:val="B1"/>
      </w:pPr>
      <w:r w:rsidRPr="007F2770">
        <w:rPr>
          <w:rFonts w:eastAsia="Malgun Gothic"/>
          <w:lang w:val="en-US" w:eastAsia="ko-KR"/>
        </w:rPr>
        <w:tab/>
      </w:r>
      <w:r w:rsidRPr="007F2770">
        <w:t>If the UE has an allowed NSSAI or configured NSSAI and:</w:t>
      </w:r>
    </w:p>
    <w:p w14:paraId="67B7B9F4" w14:textId="77777777" w:rsidR="007B64DA" w:rsidRPr="007F2770" w:rsidRDefault="007B64DA" w:rsidP="007B64D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E65A9F9" w14:textId="77777777" w:rsidR="007B64DA" w:rsidRPr="007F2770" w:rsidRDefault="007B64DA" w:rsidP="007B64DA">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6D36713F" w14:textId="77777777" w:rsidR="007B64DA" w:rsidRDefault="007B64DA" w:rsidP="007B64D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CA37C24" w14:textId="77777777" w:rsidR="007B64DA" w:rsidRPr="007F2770" w:rsidRDefault="007B64DA" w:rsidP="007B64D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6DE4D78" w14:textId="77777777" w:rsidR="007B64DA" w:rsidRPr="007F2770" w:rsidRDefault="007B64DA" w:rsidP="007B64D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94EA6A6" w14:textId="77777777" w:rsidR="007B64DA" w:rsidRPr="007F2770" w:rsidRDefault="007B64DA" w:rsidP="007B64D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5BEEAA" w14:textId="77777777" w:rsidR="007B64DA" w:rsidRPr="007F2770" w:rsidRDefault="007B64DA" w:rsidP="007B64D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6DFF115" w14:textId="77777777" w:rsidR="007B64DA" w:rsidRPr="007F2770" w:rsidRDefault="007B64DA" w:rsidP="007B64DA">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830A03F" w14:textId="77777777" w:rsidR="007B64DA" w:rsidRPr="007F2770" w:rsidRDefault="007B64DA" w:rsidP="007B64DA">
      <w:pPr>
        <w:pStyle w:val="B3"/>
      </w:pPr>
      <w:proofErr w:type="spellStart"/>
      <w:r w:rsidRPr="007F2770">
        <w:t>i</w:t>
      </w:r>
      <w:proofErr w:type="spellEnd"/>
      <w:r w:rsidRPr="007F2770">
        <w:t>)</w:t>
      </w:r>
      <w:r w:rsidRPr="007F2770">
        <w:tab/>
      </w:r>
      <w:proofErr w:type="gramStart"/>
      <w:r w:rsidRPr="007F2770">
        <w:t>if</w:t>
      </w:r>
      <w:proofErr w:type="gramEnd"/>
      <w:r w:rsidRPr="007F2770">
        <w:t xml:space="preserve">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2C808720" w14:textId="77777777" w:rsidR="007B64DA" w:rsidRPr="007F2770" w:rsidRDefault="007B64DA" w:rsidP="007B64D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9CCA23A" w14:textId="77777777" w:rsidR="007B64DA" w:rsidRPr="007F2770" w:rsidRDefault="007B64DA" w:rsidP="007B64DA">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A786F7A" w14:textId="77777777" w:rsidR="007B64DA" w:rsidRPr="007F2770" w:rsidRDefault="007B64DA" w:rsidP="007B64DA">
      <w:pPr>
        <w:pStyle w:val="B1"/>
      </w:pPr>
      <w:r w:rsidRPr="007F2770">
        <w:tab/>
        <w:t>If</w:t>
      </w:r>
    </w:p>
    <w:p w14:paraId="19595E16" w14:textId="77777777" w:rsidR="007B64DA" w:rsidRPr="007F2770" w:rsidRDefault="007B64DA" w:rsidP="007B64DA">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47B1F67" w14:textId="77777777" w:rsidR="007B64DA" w:rsidRPr="007F2770" w:rsidRDefault="007B64DA" w:rsidP="007B64DA">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7068BD" w14:textId="77777777" w:rsidR="007B64DA" w:rsidRPr="007F2770" w:rsidRDefault="007B64DA" w:rsidP="007B64D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3D6F0EF3" w14:textId="77777777" w:rsidR="007B64DA" w:rsidRPr="007F2770" w:rsidRDefault="007B64DA" w:rsidP="007B64D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9D5685" w14:textId="77777777" w:rsidR="007B64DA" w:rsidRPr="007F2770" w:rsidRDefault="007B64DA" w:rsidP="007B64DA">
      <w:pPr>
        <w:pStyle w:val="B1"/>
      </w:pPr>
      <w:r w:rsidRPr="007F2770">
        <w:t>#72</w:t>
      </w:r>
      <w:r w:rsidRPr="007F2770">
        <w:rPr>
          <w:lang w:eastAsia="ko-KR"/>
        </w:rPr>
        <w:tab/>
      </w:r>
      <w:r w:rsidRPr="007F2770">
        <w:t>(Non-3GPP access to 5GCN not allowed).</w:t>
      </w:r>
    </w:p>
    <w:p w14:paraId="770D08C6" w14:textId="77777777" w:rsidR="007B64DA" w:rsidRPr="007F2770" w:rsidRDefault="007B64DA" w:rsidP="007B64DA">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A1699AD" w14:textId="77777777" w:rsidR="007B64DA" w:rsidRPr="007F2770" w:rsidRDefault="007B64DA" w:rsidP="007B64DA">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60126487" w14:textId="77777777" w:rsidR="007B64DA" w:rsidRPr="007F2770" w:rsidRDefault="007B64DA" w:rsidP="007B64DA">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3CA77159" w14:textId="77777777" w:rsidR="007B64DA" w:rsidRPr="007F2770" w:rsidRDefault="007B64DA" w:rsidP="007B64DA">
      <w:pPr>
        <w:pStyle w:val="B1"/>
      </w:pPr>
      <w:r w:rsidRPr="007F2770">
        <w:tab/>
      </w:r>
      <w:proofErr w:type="gramStart"/>
      <w:r w:rsidRPr="007F2770">
        <w:t>to</w:t>
      </w:r>
      <w:proofErr w:type="gramEnd"/>
      <w:r w:rsidRPr="007F2770">
        <w:t xml:space="preserve"> the UE implementation-specific maximum value.</w:t>
      </w:r>
    </w:p>
    <w:p w14:paraId="7EB44928" w14:textId="77777777" w:rsidR="007B64DA" w:rsidRPr="007F2770" w:rsidRDefault="007B64DA" w:rsidP="007B64DA">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5677DF6" w14:textId="77777777" w:rsidR="007B64DA" w:rsidRPr="007F2770" w:rsidRDefault="007B64DA" w:rsidP="007B64DA">
      <w:pPr>
        <w:pStyle w:val="B1"/>
      </w:pPr>
      <w:r w:rsidRPr="007F2770">
        <w:tab/>
        <w:t xml:space="preserve">The UE shall disable the N1 mode capability for non-3GPP access (see </w:t>
      </w:r>
      <w:proofErr w:type="spellStart"/>
      <w:r w:rsidRPr="007F2770">
        <w:t>subclause</w:t>
      </w:r>
      <w:proofErr w:type="spellEnd"/>
      <w:r w:rsidRPr="007F2770">
        <w:t> 4.9.3).</w:t>
      </w:r>
    </w:p>
    <w:p w14:paraId="4E583F13" w14:textId="77777777" w:rsidR="007B64DA" w:rsidRPr="007F2770" w:rsidRDefault="007B64DA" w:rsidP="007B64DA">
      <w:pPr>
        <w:pStyle w:val="B1"/>
        <w:rPr>
          <w:noProof/>
        </w:rPr>
      </w:pPr>
      <w:r w:rsidRPr="007F2770">
        <w:rPr>
          <w:noProof/>
        </w:rPr>
        <w:tab/>
        <w:t>As an implementation option, the UE may enter the state 5GMM-DEREGISTERED.PLMN-SEARCH in order to perform a PLMN selection according to 3GPP TS 23.122 [5].</w:t>
      </w:r>
    </w:p>
    <w:p w14:paraId="2A78ADA5" w14:textId="77777777" w:rsidR="007B64DA" w:rsidRPr="007F2770" w:rsidRDefault="007B64DA" w:rsidP="007B64DA">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72AA6270" w14:textId="77777777" w:rsidR="007B64DA" w:rsidRPr="007F2770" w:rsidRDefault="007B64DA" w:rsidP="007B64DA">
      <w:pPr>
        <w:pStyle w:val="B1"/>
      </w:pPr>
      <w:r w:rsidRPr="007F2770">
        <w:lastRenderedPageBreak/>
        <w:t>#73</w:t>
      </w:r>
      <w:r w:rsidRPr="007F2770">
        <w:rPr>
          <w:lang w:eastAsia="ko-KR"/>
        </w:rPr>
        <w:tab/>
      </w:r>
      <w:r w:rsidRPr="007F2770">
        <w:t>(Serving network not authorized).</w:t>
      </w:r>
    </w:p>
    <w:p w14:paraId="0D8F582E" w14:textId="77777777" w:rsidR="007B64DA" w:rsidRPr="007F2770" w:rsidRDefault="007B64DA" w:rsidP="007B64D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4F3688FE" w14:textId="77777777" w:rsidR="007B64DA" w:rsidRPr="007F2770" w:rsidRDefault="007B64DA" w:rsidP="007B64D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A325F85" w14:textId="77777777" w:rsidR="007B64DA" w:rsidRPr="007F2770" w:rsidRDefault="007B64DA" w:rsidP="007B64D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79877D0E" w14:textId="77777777" w:rsidR="007B64DA" w:rsidRPr="007F2770" w:rsidRDefault="007B64DA" w:rsidP="007B64DA">
      <w:pPr>
        <w:pStyle w:val="B1"/>
      </w:pPr>
      <w:r w:rsidRPr="007F2770">
        <w:t>#74</w:t>
      </w:r>
      <w:r w:rsidRPr="007F2770">
        <w:rPr>
          <w:rFonts w:hint="eastAsia"/>
          <w:lang w:eastAsia="ko-KR"/>
        </w:rPr>
        <w:tab/>
      </w:r>
      <w:r w:rsidRPr="007F2770">
        <w:t>(Temporarily not authorized for this SNPN).</w:t>
      </w:r>
    </w:p>
    <w:p w14:paraId="5DD57925" w14:textId="77777777" w:rsidR="007B64DA" w:rsidRPr="007F2770" w:rsidRDefault="007B64DA" w:rsidP="007B64DA">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61957268"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52E430" w14:textId="77777777" w:rsidR="007B64DA" w:rsidRPr="007F2770" w:rsidRDefault="007B64DA" w:rsidP="007B64D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08C833" w14:textId="77777777" w:rsidR="007B64DA" w:rsidRPr="007F2770" w:rsidRDefault="007B64DA" w:rsidP="007B64DA">
      <w:pPr>
        <w:pStyle w:val="B1"/>
      </w:pPr>
      <w:r w:rsidRPr="007F2770">
        <w:t>#75</w:t>
      </w:r>
      <w:r w:rsidRPr="007F2770">
        <w:rPr>
          <w:rFonts w:hint="eastAsia"/>
          <w:lang w:eastAsia="ko-KR"/>
        </w:rPr>
        <w:tab/>
      </w:r>
      <w:r w:rsidRPr="007F2770">
        <w:t>(Permanently not authorized for this SNPN).</w:t>
      </w:r>
    </w:p>
    <w:p w14:paraId="5BF5204C" w14:textId="77777777" w:rsidR="007B64DA" w:rsidRPr="007F2770" w:rsidRDefault="007B64DA" w:rsidP="007B64D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65E4E04B"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7D918A" w14:textId="77777777" w:rsidR="007B64DA" w:rsidRPr="007F2770" w:rsidRDefault="007B64DA" w:rsidP="007B64D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450B04" w14:textId="77777777" w:rsidR="007B64DA" w:rsidRPr="007F2770" w:rsidRDefault="007B64DA" w:rsidP="007B64DA">
      <w:pPr>
        <w:pStyle w:val="B1"/>
      </w:pPr>
      <w:r w:rsidRPr="007F2770">
        <w:t>#76</w:t>
      </w:r>
      <w:r w:rsidRPr="007F2770">
        <w:rPr>
          <w:lang w:eastAsia="ko-KR"/>
        </w:rPr>
        <w:tab/>
      </w:r>
      <w:r w:rsidRPr="007F2770">
        <w:t>(Not authorized for this CAG or authorized for CAG cells only).</w:t>
      </w:r>
    </w:p>
    <w:p w14:paraId="07C44E8E" w14:textId="77777777" w:rsidR="007B64DA" w:rsidRPr="007F2770" w:rsidRDefault="007B64DA" w:rsidP="007B64D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1106569C" w14:textId="77777777" w:rsidR="007B64DA" w:rsidRPr="007F2770" w:rsidRDefault="007B64DA" w:rsidP="007B64D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3B355AEA" w14:textId="77777777" w:rsidR="007B64DA" w:rsidRPr="007F2770" w:rsidRDefault="007B64DA" w:rsidP="007B64DA">
      <w:pPr>
        <w:pStyle w:val="B1"/>
      </w:pPr>
      <w:r w:rsidRPr="007F2770">
        <w:tab/>
        <w:t>If 5GMM cause #76 is received from:</w:t>
      </w:r>
    </w:p>
    <w:p w14:paraId="08ED9E59" w14:textId="77777777" w:rsidR="007B64DA" w:rsidRPr="007F2770" w:rsidRDefault="007B64DA" w:rsidP="007B64D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EE07FEB" w14:textId="77777777" w:rsidR="007B64DA" w:rsidRPr="007F2770" w:rsidRDefault="007B64DA" w:rsidP="007B64D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5982E11" w14:textId="77777777" w:rsidR="007B64DA" w:rsidRPr="007F2770" w:rsidRDefault="007B64DA" w:rsidP="007B64D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2C17E4" w14:textId="77777777" w:rsidR="007B64DA" w:rsidRPr="007F2770" w:rsidRDefault="007B64DA" w:rsidP="007B64D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9D7E3C" w14:textId="77777777" w:rsidR="007B64DA" w:rsidRPr="007F2770" w:rsidRDefault="007B64DA" w:rsidP="007B64D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00C006" w14:textId="77777777" w:rsidR="007B64DA" w:rsidRPr="007F2770" w:rsidRDefault="007B64DA" w:rsidP="007B64D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0D3AC87" w14:textId="77777777" w:rsidR="007B64DA" w:rsidRPr="007F2770" w:rsidRDefault="007B64DA" w:rsidP="007B64DA">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38E84BE" w14:textId="77777777" w:rsidR="007B64DA" w:rsidRPr="007F2770" w:rsidRDefault="007B64DA" w:rsidP="007B64D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D8754BA" w14:textId="77777777" w:rsidR="007B64DA" w:rsidRPr="007F2770" w:rsidRDefault="007B64DA" w:rsidP="007B64D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CA2609" w14:textId="77777777" w:rsidR="007B64DA" w:rsidRPr="007F2770" w:rsidRDefault="007B64DA" w:rsidP="007B64D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521DF2A" w14:textId="77777777" w:rsidR="007B64DA" w:rsidRPr="007F2770" w:rsidRDefault="007B64DA" w:rsidP="007B64D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F7B3B6D" w14:textId="77777777" w:rsidR="007B64DA" w:rsidRPr="007F2770" w:rsidRDefault="007B64DA" w:rsidP="007B64D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A3B764" w14:textId="77777777" w:rsidR="007B64DA" w:rsidRPr="007F2770" w:rsidRDefault="007B64DA" w:rsidP="007B64D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BF354B" w14:textId="77777777" w:rsidR="007B64DA" w:rsidRPr="007F2770" w:rsidRDefault="007B64DA" w:rsidP="007B64D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6C6066" w14:textId="77777777" w:rsidR="007B64DA" w:rsidRPr="007F2770" w:rsidRDefault="007B64DA" w:rsidP="007B64D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6BB274F" w14:textId="77777777" w:rsidR="007B64DA" w:rsidRPr="007F2770" w:rsidRDefault="007B64DA" w:rsidP="007B64DA">
      <w:pPr>
        <w:pStyle w:val="B2"/>
      </w:pPr>
      <w:r w:rsidRPr="007F2770">
        <w:t>In addition:</w:t>
      </w:r>
    </w:p>
    <w:p w14:paraId="44DFDE16" w14:textId="77777777" w:rsidR="007B64DA" w:rsidRPr="007F2770" w:rsidRDefault="007B64DA" w:rsidP="007B64D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B57CA68" w14:textId="77777777" w:rsidR="007B64DA" w:rsidRPr="007F2770" w:rsidRDefault="007B64DA" w:rsidP="007B64D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FCDE82" w14:textId="77777777" w:rsidR="007B64DA" w:rsidRPr="007F2770" w:rsidRDefault="007B64DA" w:rsidP="007B64D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CF0FC30" w14:textId="77777777" w:rsidR="007B64DA" w:rsidRPr="007F2770" w:rsidRDefault="007B64DA" w:rsidP="007B64DA">
      <w:pPr>
        <w:pStyle w:val="B1"/>
      </w:pPr>
      <w:r w:rsidRPr="007F2770">
        <w:t>#77</w:t>
      </w:r>
      <w:r w:rsidRPr="007F2770">
        <w:tab/>
        <w:t>(Wireline access area not allowed).</w:t>
      </w:r>
    </w:p>
    <w:p w14:paraId="7407AAE8" w14:textId="77777777" w:rsidR="007B64DA" w:rsidRPr="007F2770" w:rsidRDefault="007B64DA" w:rsidP="007B64D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 xml:space="preserve">behalf of the FN-BRG are considered as abnormal cases and the behaviour of the UE is specified in </w:t>
      </w:r>
      <w:proofErr w:type="spellStart"/>
      <w:r w:rsidRPr="007F2770">
        <w:t>subclause</w:t>
      </w:r>
      <w:proofErr w:type="spellEnd"/>
      <w:r w:rsidRPr="007F2770">
        <w:t> 5.5.1.3.7.</w:t>
      </w:r>
    </w:p>
    <w:p w14:paraId="65346EA8" w14:textId="77777777" w:rsidR="007B64DA" w:rsidRPr="007F2770" w:rsidRDefault="007B64DA" w:rsidP="007B64D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2785FDEC" w14:textId="77777777" w:rsidR="007B64DA" w:rsidRPr="007F2770" w:rsidRDefault="007B64DA" w:rsidP="007B64DA">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A6B06DF" w14:textId="77777777" w:rsidR="007B64DA" w:rsidRPr="007F2770" w:rsidRDefault="007B64DA" w:rsidP="007B64DA">
      <w:pPr>
        <w:pStyle w:val="B1"/>
      </w:pPr>
      <w:r w:rsidRPr="007F2770">
        <w:t>#7</w:t>
      </w:r>
      <w:r w:rsidRPr="007F2770">
        <w:rPr>
          <w:lang w:eastAsia="zh-CN"/>
        </w:rPr>
        <w:t>8</w:t>
      </w:r>
      <w:r w:rsidRPr="007F2770">
        <w:rPr>
          <w:lang w:eastAsia="ko-KR"/>
        </w:rPr>
        <w:tab/>
      </w:r>
      <w:r w:rsidRPr="007F2770">
        <w:t>(PLMN not allowed to operate at the present UE location).</w:t>
      </w:r>
    </w:p>
    <w:p w14:paraId="56F3856F" w14:textId="77777777" w:rsidR="007B64DA" w:rsidRPr="007F2770" w:rsidRDefault="007B64DA" w:rsidP="007B64DA">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5752C6CB" w14:textId="77777777" w:rsidR="007B64DA" w:rsidRPr="007F2770" w:rsidRDefault="007B64DA" w:rsidP="007B64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DA140ED" w14:textId="77777777" w:rsidR="007B64DA" w:rsidRPr="007F2770" w:rsidRDefault="007B64DA" w:rsidP="007B64D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447C25" w14:textId="77777777" w:rsidR="007B64DA" w:rsidRDefault="007B64DA" w:rsidP="007B64DA">
      <w:pPr>
        <w:pStyle w:val="B1"/>
      </w:pPr>
      <w:r w:rsidRPr="007F2770">
        <w:t>#79</w:t>
      </w:r>
      <w:r w:rsidRPr="007F2770">
        <w:tab/>
        <w:t>(UAS services not allowed).</w:t>
      </w:r>
    </w:p>
    <w:p w14:paraId="345B6C30" w14:textId="77777777" w:rsidR="007B64DA" w:rsidRPr="007F2770" w:rsidRDefault="007B64DA" w:rsidP="007B64DA">
      <w:pPr>
        <w:pStyle w:val="B1"/>
      </w:pPr>
      <w:bookmarkStart w:id="2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22"/>
    </w:p>
    <w:p w14:paraId="325231A0" w14:textId="77777777" w:rsidR="007B64DA" w:rsidRPr="007F2770" w:rsidRDefault="007B64DA" w:rsidP="007B64D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64685D8" w14:textId="77777777" w:rsidR="007B64DA" w:rsidRPr="007F2770" w:rsidRDefault="007B64DA" w:rsidP="007B64DA">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A896438" w14:textId="77777777" w:rsidR="007B64DA" w:rsidRDefault="007B64DA" w:rsidP="007B64DA">
      <w:pPr>
        <w:pStyle w:val="B1"/>
      </w:pPr>
      <w:r w:rsidRPr="007F2770">
        <w:t>#80</w:t>
      </w:r>
      <w:r w:rsidRPr="007F2770">
        <w:tab/>
        <w:t>(Disaster roaming for the determined PLMN with disaster condition not allowed).</w:t>
      </w:r>
    </w:p>
    <w:p w14:paraId="73D68D62" w14:textId="77777777" w:rsidR="007B64DA" w:rsidRPr="007F2770" w:rsidRDefault="007B64DA" w:rsidP="007B64D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08FAEF07" w14:textId="77777777" w:rsidR="007B64DA" w:rsidRPr="007F2770" w:rsidRDefault="007B64DA" w:rsidP="007B64D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DB08DED" w14:textId="77777777" w:rsidR="007B64DA" w:rsidRDefault="007B64DA" w:rsidP="007B64D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9418149" w14:textId="77777777" w:rsidR="007B64DA" w:rsidRDefault="007B64DA" w:rsidP="007B64DA">
      <w:pPr>
        <w:pStyle w:val="B1"/>
      </w:pPr>
      <w:r w:rsidRPr="007F2770">
        <w:t>#81</w:t>
      </w:r>
      <w:r w:rsidRPr="007F2770">
        <w:tab/>
        <w:t>(Selected N3IWF is not compatible with the allowed NSSAI).</w:t>
      </w:r>
    </w:p>
    <w:p w14:paraId="01098C3D" w14:textId="77777777" w:rsidR="007B64DA" w:rsidRPr="007F2770" w:rsidRDefault="007B64DA" w:rsidP="007B64D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6655B4E8" w14:textId="77777777" w:rsidR="007B64DA" w:rsidRPr="007F2770" w:rsidRDefault="007B64DA" w:rsidP="007B64D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010A23B2" w14:textId="77777777" w:rsidR="007B64DA" w:rsidRDefault="007B64DA" w:rsidP="007B64DA">
      <w:pPr>
        <w:pStyle w:val="B1"/>
      </w:pPr>
      <w:r w:rsidRPr="007F2770">
        <w:t>#82</w:t>
      </w:r>
      <w:r w:rsidRPr="007F2770">
        <w:tab/>
        <w:t>(Selected TNGF is not compatible with the allowed NSSAI).</w:t>
      </w:r>
    </w:p>
    <w:p w14:paraId="7D080275" w14:textId="77777777" w:rsidR="007B64DA" w:rsidRPr="007F2770" w:rsidRDefault="007B64DA" w:rsidP="007B64D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37533572" w14:textId="77777777" w:rsidR="007B64DA" w:rsidRPr="007F2770" w:rsidRDefault="007B64DA" w:rsidP="007B64D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0E362DDC" w14:textId="77777777" w:rsidR="007B64DA" w:rsidRPr="007F2770" w:rsidRDefault="007B64DA" w:rsidP="007B64DA">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21FD92DC" w14:textId="17F7BE18" w:rsidR="00975CEA" w:rsidRDefault="00975CEA" w:rsidP="0071440E">
      <w:pPr>
        <w:pStyle w:val="B1"/>
        <w:rPr>
          <w:lang w:val="en-US"/>
        </w:rPr>
      </w:pPr>
    </w:p>
    <w:p w14:paraId="16444CBA" w14:textId="55404347" w:rsidR="00975CEA" w:rsidRDefault="00975CEA" w:rsidP="0071440E">
      <w:pPr>
        <w:pStyle w:val="B1"/>
        <w:rPr>
          <w:lang w:val="en-US"/>
        </w:rPr>
      </w:pPr>
    </w:p>
    <w:p w14:paraId="1D61CE1E" w14:textId="77777777" w:rsidR="00975CEA" w:rsidRPr="002A3BDD" w:rsidRDefault="00975CEA" w:rsidP="0071440E">
      <w:pPr>
        <w:pStyle w:val="B1"/>
      </w:pPr>
    </w:p>
    <w:p w14:paraId="2CF33E01" w14:textId="63C325CC"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B64D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666039A4" w:rsidR="001E41F3" w:rsidRDefault="001E41F3">
      <w:pPr>
        <w:rPr>
          <w:noProof/>
        </w:rPr>
      </w:pPr>
    </w:p>
    <w:p w14:paraId="3BFFB27C" w14:textId="77777777" w:rsidR="00153490" w:rsidRPr="007F2770" w:rsidRDefault="00153490" w:rsidP="00153490">
      <w:pPr>
        <w:pStyle w:val="Heading5"/>
      </w:pPr>
      <w:bookmarkStart w:id="23" w:name="_Toc20232702"/>
      <w:bookmarkStart w:id="24" w:name="_Toc27746804"/>
      <w:bookmarkStart w:id="25" w:name="_Toc36212986"/>
      <w:bookmarkStart w:id="26" w:name="_Toc36657163"/>
      <w:bookmarkStart w:id="27" w:name="_Toc45286827"/>
      <w:bookmarkStart w:id="28" w:name="_Toc51948096"/>
      <w:bookmarkStart w:id="29" w:name="_Toc51949188"/>
      <w:bookmarkStart w:id="30" w:name="_Toc171625004"/>
      <w:bookmarkStart w:id="31" w:name="_Toc51948111"/>
      <w:bookmarkStart w:id="32" w:name="_Toc51949203"/>
      <w:bookmarkStart w:id="33" w:name="_Toc17162502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3"/>
      <w:bookmarkEnd w:id="24"/>
      <w:bookmarkEnd w:id="25"/>
      <w:bookmarkEnd w:id="26"/>
      <w:bookmarkEnd w:id="27"/>
      <w:bookmarkEnd w:id="28"/>
      <w:bookmarkEnd w:id="29"/>
      <w:bookmarkEnd w:id="30"/>
    </w:p>
    <w:p w14:paraId="5B6F21E0" w14:textId="77777777" w:rsidR="00153490" w:rsidRPr="007F2770" w:rsidRDefault="00153490" w:rsidP="00153490">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w:t>
      </w:r>
      <w:r w:rsidRPr="007F2770">
        <w:lastRenderedPageBreak/>
        <w:t>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1737E9E" w14:textId="77777777" w:rsidR="00153490" w:rsidRPr="007F2770" w:rsidRDefault="00153490" w:rsidP="00153490">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6CD50FC" w14:textId="77777777" w:rsidR="00153490" w:rsidRPr="007F2770" w:rsidRDefault="00153490" w:rsidP="00153490">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DA8A85E" w14:textId="77777777" w:rsidR="00153490" w:rsidRPr="007F2770" w:rsidRDefault="00153490" w:rsidP="00153490">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A4FE94D" w14:textId="77777777" w:rsidR="00153490" w:rsidRPr="007F2770" w:rsidRDefault="00153490" w:rsidP="00153490">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6B60FEF" w14:textId="77777777" w:rsidR="00153490" w:rsidRPr="007F2770" w:rsidRDefault="00153490" w:rsidP="00153490">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w:t>
      </w:r>
      <w:r w:rsidRPr="007F2770">
        <w:lastRenderedPageBreak/>
        <w:t xml:space="preserve">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18DF8F2" w14:textId="77777777" w:rsidR="00153490" w:rsidRPr="007F2770" w:rsidRDefault="00153490" w:rsidP="00153490">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9453CD" w14:textId="77777777" w:rsidR="00153490" w:rsidRPr="007F2770" w:rsidRDefault="00153490" w:rsidP="00153490">
      <w:r w:rsidRPr="007F2770">
        <w:t>Upon receiving the DEREGISTRATION REQUEST message, if the DEREGISTRATION REQUEST message includes the rejected NSSAI, the UE takes the following actions based on the rejection cause in the rejected S-NSSAI(s):</w:t>
      </w:r>
    </w:p>
    <w:p w14:paraId="3B5FAAED" w14:textId="77777777" w:rsidR="00153490" w:rsidRPr="007F2770" w:rsidRDefault="00153490" w:rsidP="00153490">
      <w:pPr>
        <w:pStyle w:val="B1"/>
      </w:pPr>
      <w:r w:rsidRPr="007F2770">
        <w:t>"S</w:t>
      </w:r>
      <w:r w:rsidRPr="007F2770">
        <w:rPr>
          <w:rFonts w:hint="eastAsia"/>
        </w:rPr>
        <w:t>-NSSAI</w:t>
      </w:r>
      <w:r w:rsidRPr="007F2770">
        <w:t xml:space="preserve"> not available in the current PLMN or SNPN"</w:t>
      </w:r>
    </w:p>
    <w:p w14:paraId="602D1C90" w14:textId="77777777" w:rsidR="00153490" w:rsidRPr="007F2770" w:rsidRDefault="00153490" w:rsidP="00153490">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3DADB1AE" w14:textId="77777777" w:rsidR="00153490" w:rsidRPr="007F2770" w:rsidRDefault="00153490" w:rsidP="00153490">
      <w:pPr>
        <w:pStyle w:val="B1"/>
      </w:pPr>
      <w:r w:rsidRPr="007F2770">
        <w:t>"S</w:t>
      </w:r>
      <w:r w:rsidRPr="007F2770">
        <w:rPr>
          <w:rFonts w:hint="eastAsia"/>
        </w:rPr>
        <w:t>-NSSAI</w:t>
      </w:r>
      <w:r w:rsidRPr="007F2770">
        <w:t xml:space="preserve"> not available in the current registration area"</w:t>
      </w:r>
    </w:p>
    <w:p w14:paraId="4B86333B" w14:textId="77777777" w:rsidR="00153490" w:rsidRPr="007F2770" w:rsidRDefault="00153490" w:rsidP="00153490">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76684229" w14:textId="77777777" w:rsidR="00153490" w:rsidRPr="007F2770" w:rsidRDefault="00153490" w:rsidP="00153490">
      <w:pPr>
        <w:pStyle w:val="B1"/>
      </w:pPr>
      <w:r w:rsidRPr="007F2770">
        <w:t>"S-NSSAI not available due to the failed or revoked network slice-specific authentication and authorization"</w:t>
      </w:r>
    </w:p>
    <w:p w14:paraId="18BF1609" w14:textId="77777777" w:rsidR="00153490" w:rsidRPr="007F2770" w:rsidRDefault="00153490" w:rsidP="00153490">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75BD038D" w14:textId="77777777" w:rsidR="00153490" w:rsidRPr="007F2770" w:rsidRDefault="00153490" w:rsidP="00153490">
      <w:pPr>
        <w:pStyle w:val="B1"/>
      </w:pPr>
      <w:r w:rsidRPr="007F2770">
        <w:t>"S-NSSAI not available due to maximum number of UEs reached"</w:t>
      </w:r>
    </w:p>
    <w:p w14:paraId="6F3E1F79" w14:textId="77777777" w:rsidR="00153490" w:rsidRPr="007F2770" w:rsidRDefault="00153490" w:rsidP="00153490">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D4A4A7C" w14:textId="77777777" w:rsidR="00153490" w:rsidRPr="007F2770" w:rsidRDefault="00153490" w:rsidP="00153490">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61855AE" w14:textId="77777777" w:rsidR="00153490" w:rsidRPr="007F2770" w:rsidRDefault="00153490" w:rsidP="00153490">
      <w:pPr>
        <w:pStyle w:val="B1"/>
      </w:pPr>
      <w:r w:rsidRPr="007F2770">
        <w:tab/>
        <w:t>If there is one or more S-NSSAIs in the rejected NSSAI with the rejection cause "S-NSSAI not available due to maximum number of UEs reached", then for each S-NSSAI, the UE shall behave as follows:</w:t>
      </w:r>
    </w:p>
    <w:p w14:paraId="4E9BDDDC" w14:textId="77777777" w:rsidR="00153490" w:rsidRPr="007F2770" w:rsidRDefault="00153490" w:rsidP="00153490">
      <w:pPr>
        <w:pStyle w:val="B2"/>
      </w:pPr>
      <w:r w:rsidRPr="007F2770">
        <w:t>a)</w:t>
      </w:r>
      <w:r w:rsidRPr="007F2770">
        <w:tab/>
      </w:r>
      <w:proofErr w:type="gramStart"/>
      <w:r w:rsidRPr="007F2770">
        <w:t>stop</w:t>
      </w:r>
      <w:proofErr w:type="gramEnd"/>
      <w:r w:rsidRPr="007F2770">
        <w:t xml:space="preserve"> the timer T3526 associated with the S-NSSAI, if running;</w:t>
      </w:r>
    </w:p>
    <w:p w14:paraId="4C9B1F1B" w14:textId="77777777" w:rsidR="00153490" w:rsidRPr="007F2770" w:rsidRDefault="00153490" w:rsidP="00153490">
      <w:pPr>
        <w:pStyle w:val="B2"/>
      </w:pPr>
      <w:r w:rsidRPr="007F2770">
        <w:t>b)</w:t>
      </w:r>
      <w:r w:rsidRPr="007F2770">
        <w:tab/>
      </w:r>
      <w:proofErr w:type="gramStart"/>
      <w:r w:rsidRPr="007F2770">
        <w:t>start</w:t>
      </w:r>
      <w:proofErr w:type="gramEnd"/>
      <w:r w:rsidRPr="007F2770">
        <w:t xml:space="preserve"> the timer T3526 with:</w:t>
      </w:r>
    </w:p>
    <w:p w14:paraId="76053502" w14:textId="77777777" w:rsidR="00153490" w:rsidRPr="007F2770" w:rsidRDefault="00153490" w:rsidP="00153490">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0CF84A3" w14:textId="77777777" w:rsidR="00153490" w:rsidRPr="007F2770" w:rsidRDefault="00153490" w:rsidP="00153490">
      <w:pPr>
        <w:pStyle w:val="B3"/>
      </w:pPr>
      <w:r w:rsidRPr="007F2770">
        <w:t>2)</w:t>
      </w:r>
      <w:r w:rsidRPr="007F2770">
        <w:tab/>
        <w:t>an implementation specific back-off timer value, if no back-off timer value is received along with the S-NSSAI; and</w:t>
      </w:r>
    </w:p>
    <w:p w14:paraId="7420453E" w14:textId="77777777" w:rsidR="00153490" w:rsidRPr="007F2770" w:rsidRDefault="00153490" w:rsidP="0015349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50D482C" w14:textId="77777777" w:rsidR="00153490" w:rsidRPr="007F2770" w:rsidRDefault="00153490" w:rsidP="00153490">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39968226" w14:textId="77777777" w:rsidR="00153490" w:rsidRPr="007F2770" w:rsidRDefault="00153490" w:rsidP="00153490">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E0BAE31" w14:textId="77777777" w:rsidR="00153490" w:rsidRPr="007F2770" w:rsidRDefault="00153490" w:rsidP="00153490">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1266519" w14:textId="77777777" w:rsidR="00153490" w:rsidRDefault="00153490" w:rsidP="00153490">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0114A6" w14:textId="77777777" w:rsidR="00153490" w:rsidRPr="007F2770" w:rsidRDefault="00153490" w:rsidP="00153490">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7981F05B" w14:textId="77777777" w:rsidR="00153490" w:rsidRPr="007F2770" w:rsidRDefault="00153490" w:rsidP="00153490">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08EEC660" w14:textId="77777777" w:rsidR="00153490" w:rsidRPr="007F2770" w:rsidRDefault="00153490" w:rsidP="00153490">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B3D1955" w14:textId="77777777" w:rsidR="00153490" w:rsidRPr="007F2770" w:rsidRDefault="00153490" w:rsidP="00153490">
      <w:pPr>
        <w:pStyle w:val="B1"/>
      </w:pPr>
      <w:r w:rsidRPr="007F2770">
        <w:t>#3</w:t>
      </w:r>
      <w:r w:rsidRPr="007F2770">
        <w:tab/>
        <w:t>(Illegal UE);</w:t>
      </w:r>
    </w:p>
    <w:p w14:paraId="02019E29" w14:textId="77777777" w:rsidR="00153490" w:rsidRPr="007F2770" w:rsidRDefault="00153490" w:rsidP="00153490">
      <w:pPr>
        <w:pStyle w:val="B1"/>
      </w:pPr>
      <w:r w:rsidRPr="007F2770">
        <w:t>#6</w:t>
      </w:r>
      <w:r w:rsidRPr="007F2770">
        <w:tab/>
        <w:t>(Illegal ME)</w:t>
      </w:r>
    </w:p>
    <w:p w14:paraId="131D3AED"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36A5A22" w14:textId="77777777" w:rsidR="00153490" w:rsidRPr="007F2770" w:rsidRDefault="00153490" w:rsidP="00153490">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0210B880" w14:textId="77777777" w:rsidR="00153490" w:rsidRPr="007F2770" w:rsidRDefault="00153490" w:rsidP="0015349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5682BA6D" w14:textId="77777777" w:rsidR="00153490" w:rsidRPr="007F2770" w:rsidRDefault="00153490" w:rsidP="00153490">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7036BCB7"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5.3.7a in 3GPP TS 24.301 [15].</w:t>
      </w:r>
    </w:p>
    <w:p w14:paraId="7EF2B682" w14:textId="77777777" w:rsidR="00153490" w:rsidRPr="007F2770" w:rsidRDefault="00153490" w:rsidP="00153490">
      <w:pPr>
        <w:pStyle w:val="B1"/>
      </w:pPr>
      <w:r w:rsidRPr="007F2770">
        <w:lastRenderedPageBreak/>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0508726" w14:textId="77777777" w:rsidR="00153490" w:rsidRPr="007F2770" w:rsidRDefault="00153490" w:rsidP="00153490">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C5D8243" w14:textId="77777777" w:rsidR="00153490" w:rsidRPr="007F2770" w:rsidRDefault="00153490" w:rsidP="00153490">
      <w:pPr>
        <w:pStyle w:val="B1"/>
      </w:pPr>
      <w:r w:rsidRPr="007F2770">
        <w:t>#7</w:t>
      </w:r>
      <w:r w:rsidRPr="007F2770">
        <w:rPr>
          <w:rFonts w:hint="eastAsia"/>
          <w:lang w:eastAsia="ko-KR"/>
        </w:rPr>
        <w:tab/>
      </w:r>
      <w:r w:rsidRPr="007F2770">
        <w:t>(5GS services not allowed).</w:t>
      </w:r>
    </w:p>
    <w:p w14:paraId="5A5B2CCA"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6D22350" w14:textId="77777777" w:rsidR="00153490" w:rsidRPr="007F2770" w:rsidRDefault="00153490" w:rsidP="00153490">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76A19D69" w14:textId="77777777" w:rsidR="00153490" w:rsidRPr="007F2770" w:rsidRDefault="00153490" w:rsidP="0015349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3120ADF8" w14:textId="77777777" w:rsidR="00153490" w:rsidRPr="007F2770" w:rsidRDefault="00153490" w:rsidP="00153490">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4DBEE16E" w14:textId="77777777" w:rsidR="00153490" w:rsidRPr="007F2770" w:rsidRDefault="00153490" w:rsidP="00153490">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2EDB06BD" w14:textId="77777777" w:rsidR="00153490" w:rsidRPr="007F2770" w:rsidRDefault="00153490" w:rsidP="0015349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39E48F8" w14:textId="77777777" w:rsidR="00153490" w:rsidRPr="007F2770" w:rsidRDefault="00153490" w:rsidP="00153490">
      <w:pPr>
        <w:pStyle w:val="B1"/>
      </w:pPr>
      <w:r w:rsidRPr="007F2770">
        <w:tab/>
        <w:t>If the UE also supports the registration procedure over the other access, the UE shall in addition handle 5GMM parameters and 5GMM state for this access, as described for this 5GMM cause value.</w:t>
      </w:r>
    </w:p>
    <w:p w14:paraId="0A621070" w14:textId="77777777" w:rsidR="00153490" w:rsidRPr="007F2770" w:rsidRDefault="00153490" w:rsidP="00153490">
      <w:pPr>
        <w:pStyle w:val="B1"/>
      </w:pPr>
      <w:r w:rsidRPr="007F2770">
        <w:t>#11</w:t>
      </w:r>
      <w:r w:rsidRPr="007F2770">
        <w:tab/>
        <w:t>(PLMN not allowed).</w:t>
      </w:r>
    </w:p>
    <w:p w14:paraId="6F1D50F5" w14:textId="77777777" w:rsidR="00153490" w:rsidRPr="007F2770" w:rsidRDefault="00153490" w:rsidP="0015349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52B7B0A7"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6C00D500" w14:textId="77777777" w:rsidR="00153490" w:rsidRPr="007F2770" w:rsidRDefault="00153490" w:rsidP="00153490">
      <w:pPr>
        <w:pStyle w:val="B1"/>
      </w:pPr>
      <w:r w:rsidRPr="007F2770">
        <w:tab/>
        <w:t xml:space="preserve">The UE </w:t>
      </w:r>
      <w:ins w:id="34" w:author="DANISH EHSAN HASHMI/System &amp; Security Standards /SRI-Bangalore/Staff Engineer/Samsung Electronics" w:date="2024-08-12T07:56:00Z">
        <w:r>
          <w:t xml:space="preserve">which </w:t>
        </w:r>
        <w:r w:rsidRPr="007F2770">
          <w:t xml:space="preserve">is </w:t>
        </w:r>
        <w:r>
          <w:t xml:space="preserve">not </w:t>
        </w:r>
        <w:r w:rsidRPr="007F2770">
          <w:t xml:space="preserve">registered for disaster roaming </w:t>
        </w:r>
      </w:ins>
      <w:r w:rsidRPr="007F2770">
        <w:t xml:space="preserve">shall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.1.</w:t>
      </w:r>
    </w:p>
    <w:p w14:paraId="76F85523" w14:textId="77777777" w:rsidR="00153490" w:rsidRPr="007F2770" w:rsidRDefault="00153490" w:rsidP="00153490">
      <w:pPr>
        <w:pStyle w:val="B1"/>
      </w:pPr>
      <w:r w:rsidRPr="007F2770">
        <w:tab/>
        <w:t>For 3GPP access the UE shall perform a PLMN selection according to 3GPP TS 23.122 [5], and for non-3GPP access the UE shall perform network selection as defined in 3GPP TS 24.502 [18].</w:t>
      </w:r>
    </w:p>
    <w:p w14:paraId="2FE70E89" w14:textId="77777777" w:rsidR="00153490" w:rsidRPr="007F2770" w:rsidRDefault="00153490" w:rsidP="00153490">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E256A1F" w14:textId="77777777" w:rsidR="00153490" w:rsidRPr="007F2770" w:rsidRDefault="00153490" w:rsidP="00153490">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C6504A0" w14:textId="77777777" w:rsidR="00153490" w:rsidRPr="007F2770" w:rsidRDefault="00153490" w:rsidP="00153490">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A6F2E0B" w14:textId="77777777" w:rsidR="00153490" w:rsidRPr="007F2770" w:rsidRDefault="00153490" w:rsidP="00153490">
      <w:pPr>
        <w:pStyle w:val="B1"/>
      </w:pPr>
      <w:r w:rsidRPr="007F2770">
        <w:t>#12</w:t>
      </w:r>
      <w:r w:rsidRPr="007F2770">
        <w:tab/>
        <w:t>(Tracking area not allowed).</w:t>
      </w:r>
    </w:p>
    <w:p w14:paraId="36460D26"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38734AA4" w14:textId="77777777" w:rsidR="00153490" w:rsidRPr="007F2770" w:rsidRDefault="00153490" w:rsidP="00153490">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3A033545"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81F5AAE" w14:textId="77777777" w:rsidR="00153490" w:rsidRPr="007F2770" w:rsidRDefault="00153490" w:rsidP="00153490">
      <w:pPr>
        <w:pStyle w:val="B1"/>
      </w:pPr>
      <w:r w:rsidRPr="007F2770">
        <w:t>#13</w:t>
      </w:r>
      <w:r w:rsidRPr="007F2770">
        <w:tab/>
        <w:t>(Roaming not allowed in this tracking area).</w:t>
      </w:r>
    </w:p>
    <w:p w14:paraId="55E68B0B"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087109EE" w14:textId="77777777" w:rsidR="00153490" w:rsidRPr="007F2770" w:rsidRDefault="00153490" w:rsidP="00153490">
      <w:pPr>
        <w:pStyle w:val="B1"/>
      </w:pPr>
      <w:r w:rsidRPr="007F2770">
        <w:tab/>
        <w:t xml:space="preserve">If the UE is not operating in SNPN access operation mode and the Forbidden TAI(s) for the list of "5GS forbidden tracking areas for roaming" IE is not included in the DEREGISTRATION REQUEST message, the UE </w:t>
      </w:r>
      <w:ins w:id="35" w:author="DANISH EHSAN HASHMI/System &amp; Security Standards /SRI-Bangalore/Staff Engineer/Samsung Electronics" w:date="2024-08-12T07:54:00Z">
        <w:r>
          <w:t xml:space="preserve">which </w:t>
        </w:r>
        <w:r w:rsidRPr="007F2770">
          <w:t xml:space="preserve">is </w:t>
        </w:r>
        <w:r>
          <w:t xml:space="preserve">not </w:t>
        </w:r>
        <w:r w:rsidRPr="007F2770">
          <w:t xml:space="preserve">registered for disaster roaming </w:t>
        </w:r>
      </w:ins>
      <w:r w:rsidRPr="007F2770">
        <w:t>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969645" w14:textId="77777777" w:rsidR="00153490" w:rsidRPr="007F2770" w:rsidRDefault="00153490" w:rsidP="00153490">
      <w:pPr>
        <w:pStyle w:val="B1"/>
      </w:pPr>
      <w:r w:rsidRPr="007F2770">
        <w:tab/>
        <w:t>For 3GPP access the UE shall perform a PLMN selection or SNPN selection according to 3GPP TS 23.122 [5], and for non-3GPP access the UE shall perform network selection as defined in 3GPP TS 24.502 [18].</w:t>
      </w:r>
    </w:p>
    <w:p w14:paraId="730FD8B6"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1F9C3DD" w14:textId="77777777" w:rsidR="00153490" w:rsidRPr="007F2770" w:rsidRDefault="00153490" w:rsidP="00153490">
      <w:pPr>
        <w:pStyle w:val="B1"/>
      </w:pPr>
      <w:r w:rsidRPr="007F2770">
        <w:t>#15</w:t>
      </w:r>
      <w:r w:rsidRPr="007F2770">
        <w:tab/>
        <w:t>(No suitable cells in tracking area).</w:t>
      </w:r>
    </w:p>
    <w:p w14:paraId="25DBD7F8"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w:t>
      </w:r>
      <w:r w:rsidRPr="001A59A9">
        <w:lastRenderedPageBreak/>
        <w:t xml:space="preserve">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DF90108" w14:textId="77777777" w:rsidR="00153490" w:rsidRPr="007F2770" w:rsidRDefault="00153490" w:rsidP="00153490">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4A99C19" w14:textId="77777777" w:rsidR="00153490" w:rsidRPr="007F2770" w:rsidRDefault="00153490" w:rsidP="00153490">
      <w:pPr>
        <w:pStyle w:val="B1"/>
      </w:pPr>
      <w:r w:rsidRPr="007F2770">
        <w:tab/>
        <w:t>The UE shall search for a suitable cell in another tracking area according to 3GPP TS 38.304 [28] or 3GPP TS 36.304 [25C].</w:t>
      </w:r>
    </w:p>
    <w:p w14:paraId="09D63F3B"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B446D3B" w14:textId="77777777" w:rsidR="00153490" w:rsidRPr="007F2770" w:rsidRDefault="00153490" w:rsidP="00153490">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B1F767C" w14:textId="77777777" w:rsidR="00153490" w:rsidRPr="007F2770" w:rsidRDefault="00153490" w:rsidP="00153490">
      <w:pPr>
        <w:pStyle w:val="B1"/>
      </w:pPr>
      <w:r w:rsidRPr="007F2770">
        <w:t>#22</w:t>
      </w:r>
      <w:r w:rsidRPr="007F2770">
        <w:tab/>
        <w:t>(Congestion).</w:t>
      </w:r>
    </w:p>
    <w:p w14:paraId="511124E0" w14:textId="77777777" w:rsidR="00153490" w:rsidRPr="007F2770" w:rsidRDefault="00153490" w:rsidP="00153490">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9C07733" w14:textId="77777777" w:rsidR="00153490" w:rsidRPr="007F2770" w:rsidRDefault="00153490" w:rsidP="00153490">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7A9A07E" w14:textId="77777777" w:rsidR="00153490" w:rsidRPr="007F2770" w:rsidRDefault="00153490" w:rsidP="00153490">
      <w:pPr>
        <w:pStyle w:val="B1"/>
      </w:pPr>
      <w:r w:rsidRPr="007F2770">
        <w:tab/>
        <w:t>The UE shall start timer T3346 with the value provided in the T3346 value IE.</w:t>
      </w:r>
    </w:p>
    <w:p w14:paraId="117EC7C2"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7C229FA" w14:textId="77777777" w:rsidR="00153490" w:rsidRPr="007F2770" w:rsidRDefault="00153490" w:rsidP="00153490">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ED1471D"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3DA227EF" w14:textId="77777777" w:rsidR="00153490" w:rsidRPr="007F2770" w:rsidRDefault="00153490" w:rsidP="00153490">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10E2D42B" w14:textId="77777777" w:rsidR="0015349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8F22F04" w14:textId="77777777" w:rsidR="00153490" w:rsidRDefault="00153490" w:rsidP="00153490">
      <w:pPr>
        <w:pStyle w:val="B1"/>
      </w:pPr>
      <w:r w:rsidRPr="00351C02">
        <w:t>#</w:t>
      </w:r>
      <w:r>
        <w:rPr>
          <w:lang w:val="en-US"/>
        </w:rPr>
        <w:t>36</w:t>
      </w:r>
      <w:r w:rsidRPr="00351C02">
        <w:tab/>
        <w:t>(</w:t>
      </w:r>
      <w:r w:rsidRPr="00F368EE">
        <w:t>IAB-node operation not authorized</w:t>
      </w:r>
      <w:r w:rsidRPr="00351C02">
        <w:t>).</w:t>
      </w:r>
    </w:p>
    <w:p w14:paraId="2E028B8A" w14:textId="77777777" w:rsidR="00153490" w:rsidRPr="007F2770" w:rsidRDefault="00153490" w:rsidP="0015349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32AFF3DE" w14:textId="77777777" w:rsidR="00153490" w:rsidRDefault="00153490" w:rsidP="00153490">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232B511C" w14:textId="77777777" w:rsidR="00153490" w:rsidRPr="0070353D" w:rsidRDefault="00153490" w:rsidP="00153490">
      <w:pPr>
        <w:pStyle w:val="B1"/>
      </w:pPr>
      <w:r w:rsidRPr="0070353D">
        <w:tab/>
        <w:t>If:</w:t>
      </w:r>
    </w:p>
    <w:p w14:paraId="4FD36142" w14:textId="77777777" w:rsidR="00153490" w:rsidRDefault="00153490" w:rsidP="00153490">
      <w:pPr>
        <w:pStyle w:val="B2"/>
      </w:pPr>
      <w:r>
        <w:rPr>
          <w:lang w:val="en-US"/>
        </w:rPr>
        <w:t>1)</w:t>
      </w:r>
      <w:r>
        <w:rPr>
          <w:lang w:val="en-US"/>
        </w:rPr>
        <w:tab/>
      </w:r>
      <w:proofErr w:type="gramStart"/>
      <w:r>
        <w:t>the</w:t>
      </w:r>
      <w:proofErr w:type="gramEnd"/>
      <w:r>
        <w:t xml:space="preserve"> UE is not operating in SNPN access operation mode, </w:t>
      </w:r>
    </w:p>
    <w:p w14:paraId="7B4702C1" w14:textId="77777777" w:rsidR="00153490" w:rsidRPr="002C3D80" w:rsidRDefault="00153490" w:rsidP="00153490">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w:t>
      </w:r>
      <w:r w:rsidRPr="00E34BAE">
        <w:lastRenderedPageBreak/>
        <w:t xml:space="preserve">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6E41A7E3" w14:textId="77777777" w:rsidR="00153490" w:rsidRPr="002C3D80" w:rsidRDefault="00153490" w:rsidP="00153490">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67D2A061" w14:textId="77777777" w:rsidR="00153490" w:rsidRPr="002C3D80" w:rsidRDefault="00153490" w:rsidP="00153490">
      <w:pPr>
        <w:pStyle w:val="B2"/>
      </w:pPr>
      <w:r>
        <w:rPr>
          <w:lang w:val="en-US"/>
        </w:rPr>
        <w:t>2)</w:t>
      </w:r>
      <w:r>
        <w:rPr>
          <w:lang w:val="en-US"/>
        </w:rPr>
        <w:tab/>
      </w:r>
      <w:proofErr w:type="gramStart"/>
      <w:r w:rsidRPr="002C3D80">
        <w:t>the</w:t>
      </w:r>
      <w:proofErr w:type="gramEnd"/>
      <w:r w:rsidRPr="002C3D80">
        <w:t xml:space="preserve"> </w:t>
      </w:r>
      <w:r w:rsidRPr="00943378">
        <w:t>UE</w:t>
      </w:r>
      <w:r w:rsidRPr="002C3D80">
        <w:t xml:space="preserve"> is operating in SNPN access operation mode</w:t>
      </w:r>
      <w:r w:rsidRPr="002C3D80">
        <w:rPr>
          <w:lang w:val="en-US"/>
        </w:rPr>
        <w:t>,</w:t>
      </w:r>
      <w:r w:rsidRPr="002C3D80">
        <w:t xml:space="preserve"> </w:t>
      </w:r>
    </w:p>
    <w:p w14:paraId="165F9F41" w14:textId="77777777" w:rsidR="00153490" w:rsidRPr="007F2770" w:rsidRDefault="00153490" w:rsidP="00153490">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D6D374F" w14:textId="77777777" w:rsidR="00153490" w:rsidRPr="007F2770" w:rsidRDefault="00153490" w:rsidP="00153490">
      <w:pPr>
        <w:pStyle w:val="B1"/>
      </w:pPr>
      <w:r w:rsidRPr="007F2770">
        <w:t>#62</w:t>
      </w:r>
      <w:r w:rsidRPr="007F2770">
        <w:tab/>
        <w:t>(No network slices available).</w:t>
      </w:r>
    </w:p>
    <w:p w14:paraId="11EFC278" w14:textId="77777777" w:rsidR="00153490" w:rsidRPr="007F2770" w:rsidRDefault="00153490" w:rsidP="00153490">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04374F" w14:textId="77777777" w:rsidR="00153490" w:rsidRPr="007F2770" w:rsidRDefault="00153490" w:rsidP="00153490">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5ACA90A3" w14:textId="77777777" w:rsidR="00153490" w:rsidRPr="007F2770" w:rsidRDefault="00153490" w:rsidP="00153490">
      <w:pPr>
        <w:pStyle w:val="B2"/>
      </w:pPr>
      <w:r w:rsidRPr="007F2770">
        <w:rPr>
          <w:rFonts w:eastAsia="Malgun Gothic"/>
          <w:lang w:val="en-US" w:eastAsia="ko-KR"/>
        </w:rPr>
        <w:tab/>
      </w:r>
      <w:r w:rsidRPr="007F2770">
        <w:t>"S-NSSAI not available in the current PLMN or SNPN"</w:t>
      </w:r>
    </w:p>
    <w:p w14:paraId="281BAD3C" w14:textId="77777777" w:rsidR="00153490" w:rsidRPr="007F2770" w:rsidRDefault="00153490" w:rsidP="00153490">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8D19F7A" w14:textId="77777777" w:rsidR="00153490" w:rsidRPr="007F2770" w:rsidRDefault="00153490" w:rsidP="001534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CDFEC81" w14:textId="77777777" w:rsidR="00153490" w:rsidRPr="007F2770" w:rsidRDefault="00153490" w:rsidP="00153490">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580DAE5" w14:textId="77777777" w:rsidR="00153490" w:rsidRPr="007F2770" w:rsidRDefault="00153490" w:rsidP="0015349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B5A4859" w14:textId="77777777" w:rsidR="00153490" w:rsidRPr="007F2770" w:rsidRDefault="00153490" w:rsidP="0015349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1967146" w14:textId="77777777" w:rsidR="00153490" w:rsidRPr="007F2770" w:rsidRDefault="00153490" w:rsidP="00153490">
      <w:pPr>
        <w:pStyle w:val="B2"/>
        <w:rPr>
          <w:lang w:eastAsia="x-none"/>
        </w:rPr>
      </w:pPr>
      <w:r w:rsidRPr="007F2770">
        <w:rPr>
          <w:rFonts w:eastAsia="Malgun Gothic"/>
          <w:lang w:val="en-US" w:eastAsia="ko-KR"/>
        </w:rPr>
        <w:tab/>
      </w:r>
      <w:r w:rsidRPr="007F2770">
        <w:t>"S-NSSAI not available due to maximum number of UEs reached"</w:t>
      </w:r>
    </w:p>
    <w:p w14:paraId="73845654" w14:textId="77777777" w:rsidR="00153490" w:rsidRPr="007F2770" w:rsidRDefault="00153490" w:rsidP="00153490">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6F0D4CB" w14:textId="77777777" w:rsidR="00153490" w:rsidRPr="007F2770" w:rsidRDefault="00153490" w:rsidP="00153490">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0204863" w14:textId="77777777" w:rsidR="00153490" w:rsidRPr="007F2770" w:rsidRDefault="00153490" w:rsidP="00153490">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0185D33D" w14:textId="77777777" w:rsidR="00153490" w:rsidRPr="007F2770" w:rsidRDefault="00153490" w:rsidP="00153490">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06057367" w14:textId="77777777" w:rsidR="00153490" w:rsidRPr="007F2770" w:rsidRDefault="00153490" w:rsidP="00153490">
      <w:pPr>
        <w:pStyle w:val="B2"/>
      </w:pPr>
      <w:r w:rsidRPr="007F2770">
        <w:t>b)</w:t>
      </w:r>
      <w:r w:rsidRPr="007F2770">
        <w:tab/>
      </w:r>
      <w:proofErr w:type="gramStart"/>
      <w:r w:rsidRPr="007F2770">
        <w:t>start</w:t>
      </w:r>
      <w:proofErr w:type="gramEnd"/>
      <w:r w:rsidRPr="007F2770">
        <w:t xml:space="preserve"> the timer T3526 with:</w:t>
      </w:r>
    </w:p>
    <w:p w14:paraId="1A28D84A" w14:textId="77777777" w:rsidR="00153490" w:rsidRPr="007F2770" w:rsidRDefault="00153490" w:rsidP="00153490">
      <w:pPr>
        <w:pStyle w:val="B3"/>
      </w:pPr>
      <w:r w:rsidRPr="007F2770">
        <w:t>1)</w:t>
      </w:r>
      <w:r w:rsidRPr="007F2770">
        <w:tab/>
        <w:t>the back-off timer value received along with the S-NSSAI, if a back-off timer value is received along with the S-NSSAI that is neither zero nor deactivated; or</w:t>
      </w:r>
    </w:p>
    <w:p w14:paraId="2BFE51C1" w14:textId="77777777" w:rsidR="00153490" w:rsidRPr="007F2770" w:rsidRDefault="00153490" w:rsidP="00153490">
      <w:pPr>
        <w:pStyle w:val="B3"/>
      </w:pPr>
      <w:r w:rsidRPr="007F2770">
        <w:t>2)</w:t>
      </w:r>
      <w:r w:rsidRPr="007F2770">
        <w:tab/>
        <w:t>an implementation specific back-off timer value, if no back-off timer value is received along with the S-NSSAI; and</w:t>
      </w:r>
    </w:p>
    <w:p w14:paraId="56931C87" w14:textId="77777777" w:rsidR="00153490" w:rsidRPr="007F2770" w:rsidRDefault="00153490" w:rsidP="00153490">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4BA5B08" w14:textId="77777777" w:rsidR="00153490" w:rsidRPr="007F2770" w:rsidRDefault="00153490" w:rsidP="00153490">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C4322A3" w14:textId="77777777" w:rsidR="00153490" w:rsidRPr="007F2770" w:rsidRDefault="00153490" w:rsidP="0015349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694B42A" w14:textId="77777777" w:rsidR="00153490" w:rsidRPr="007F2770" w:rsidRDefault="00153490" w:rsidP="0015349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1D066C7" w14:textId="77777777" w:rsidR="00153490" w:rsidRPr="007F2770" w:rsidRDefault="00153490" w:rsidP="00153490">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303D0FD" w14:textId="77777777" w:rsidR="00153490" w:rsidRDefault="00153490" w:rsidP="00153490">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4753495" w14:textId="77777777" w:rsidR="00153490" w:rsidRPr="007F2770" w:rsidRDefault="00153490" w:rsidP="00153490">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6EF438" w14:textId="77777777" w:rsidR="00153490" w:rsidRPr="007F2770" w:rsidRDefault="00153490" w:rsidP="00153490">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E9BFC1C" w14:textId="77777777" w:rsidR="00153490" w:rsidRPr="007F2770" w:rsidRDefault="00153490" w:rsidP="00153490">
      <w:pPr>
        <w:pStyle w:val="B1"/>
      </w:pPr>
      <w:r w:rsidRPr="007F2770">
        <w:tab/>
        <w:t>If</w:t>
      </w:r>
    </w:p>
    <w:p w14:paraId="11238A14" w14:textId="77777777" w:rsidR="00153490" w:rsidRPr="007F2770" w:rsidRDefault="00153490" w:rsidP="00153490">
      <w:pPr>
        <w:pStyle w:val="B2"/>
        <w:ind w:left="927" w:hanging="360"/>
        <w:rPr>
          <w:rFonts w:eastAsia="Malgun Gothic"/>
        </w:rPr>
      </w:pPr>
      <w:r w:rsidRPr="007F2770">
        <w:rPr>
          <w:rFonts w:eastAsiaTheme="minorEastAsia"/>
        </w:rPr>
        <w:lastRenderedPageBreak/>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B74D4D2" w14:textId="77777777" w:rsidR="00153490" w:rsidRPr="007F2770" w:rsidRDefault="00153490" w:rsidP="00153490">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C152E90" w14:textId="77777777" w:rsidR="00153490" w:rsidRPr="007F2770" w:rsidRDefault="00153490" w:rsidP="0015349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03A845F3"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99023A9" w14:textId="77777777" w:rsidR="00153490" w:rsidRPr="007F2770" w:rsidRDefault="00153490" w:rsidP="00153490">
      <w:pPr>
        <w:pStyle w:val="B1"/>
      </w:pPr>
      <w:r w:rsidRPr="007F2770">
        <w:t>#72</w:t>
      </w:r>
      <w:r w:rsidRPr="007F2770">
        <w:rPr>
          <w:lang w:eastAsia="ko-KR"/>
        </w:rPr>
        <w:tab/>
      </w:r>
      <w:r w:rsidRPr="007F2770">
        <w:t>(Non-3GPP access to 5GCN not allowed).</w:t>
      </w:r>
    </w:p>
    <w:p w14:paraId="59B506ED" w14:textId="77777777" w:rsidR="00153490" w:rsidRPr="007F2770" w:rsidRDefault="00153490" w:rsidP="00153490">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10D78798" w14:textId="77777777" w:rsidR="00153490" w:rsidRPr="007F2770" w:rsidRDefault="00153490" w:rsidP="00153490">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7798F5C" w14:textId="77777777" w:rsidR="00153490" w:rsidRPr="007F2770" w:rsidRDefault="00153490" w:rsidP="00153490">
      <w:pPr>
        <w:pStyle w:val="B1"/>
      </w:pPr>
      <w:r w:rsidRPr="007F2770">
        <w:tab/>
        <w:t xml:space="preserve">The UE shall disable the N1 mode capability for non-3GPP access (see </w:t>
      </w:r>
      <w:proofErr w:type="spellStart"/>
      <w:r w:rsidRPr="007F2770">
        <w:t>subclause</w:t>
      </w:r>
      <w:proofErr w:type="spellEnd"/>
      <w:r w:rsidRPr="007F2770">
        <w:t> 4.9.3).</w:t>
      </w:r>
    </w:p>
    <w:p w14:paraId="4D7D9EA7" w14:textId="77777777" w:rsidR="00153490" w:rsidRPr="007F2770" w:rsidRDefault="00153490" w:rsidP="0015349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73C4B86" w14:textId="77777777" w:rsidR="00153490" w:rsidRPr="007F2770" w:rsidRDefault="00153490" w:rsidP="00153490">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0F2A523D" w14:textId="77777777" w:rsidR="00153490" w:rsidRPr="007F2770" w:rsidRDefault="00153490" w:rsidP="00153490">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5A1999E" w14:textId="77777777" w:rsidR="00153490" w:rsidRPr="007F2770" w:rsidRDefault="00153490" w:rsidP="00153490">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038F29BB"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6408A8E" w14:textId="77777777" w:rsidR="00153490" w:rsidRPr="007F2770" w:rsidRDefault="00153490" w:rsidP="00153490">
      <w:pPr>
        <w:pStyle w:val="B1"/>
        <w:rPr>
          <w:lang w:eastAsia="ko-KR"/>
        </w:rPr>
      </w:pPr>
      <w:r w:rsidRPr="007F2770">
        <w:rPr>
          <w:rFonts w:hint="eastAsia"/>
        </w:rPr>
        <w:lastRenderedPageBreak/>
        <w:t>#</w:t>
      </w:r>
      <w:r w:rsidRPr="007F2770">
        <w:t>75</w:t>
      </w:r>
      <w:r w:rsidRPr="007F2770">
        <w:rPr>
          <w:rFonts w:hint="eastAsia"/>
        </w:rPr>
        <w:tab/>
        <w:t>(</w:t>
      </w:r>
      <w:r w:rsidRPr="007F2770">
        <w:t>Permanently not authorized for this SNPN</w:t>
      </w:r>
      <w:r w:rsidRPr="007F2770">
        <w:rPr>
          <w:rFonts w:hint="eastAsia"/>
        </w:rPr>
        <w:t>)</w:t>
      </w:r>
      <w:r w:rsidRPr="007F2770">
        <w:t>.</w:t>
      </w:r>
    </w:p>
    <w:p w14:paraId="15103617" w14:textId="77777777" w:rsidR="00153490" w:rsidRPr="007F2770" w:rsidRDefault="00153490" w:rsidP="0015349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29F7D54B"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3BE55EB" w14:textId="77777777" w:rsidR="00153490" w:rsidRPr="007F2770" w:rsidRDefault="00153490" w:rsidP="00153490">
      <w:pPr>
        <w:pStyle w:val="B1"/>
      </w:pPr>
      <w:r w:rsidRPr="007F2770">
        <w:t>#76</w:t>
      </w:r>
      <w:r w:rsidRPr="007F2770">
        <w:rPr>
          <w:lang w:eastAsia="ko-KR"/>
        </w:rPr>
        <w:tab/>
      </w:r>
      <w:r w:rsidRPr="007F2770">
        <w:t>(Not authorized for this CAG or authorized for CAG cells only).</w:t>
      </w:r>
    </w:p>
    <w:p w14:paraId="57F2F0A3" w14:textId="77777777" w:rsidR="00153490" w:rsidRPr="007F2770" w:rsidRDefault="00153490" w:rsidP="0015349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1E067602" w14:textId="77777777" w:rsidR="00153490" w:rsidRPr="007F2770" w:rsidRDefault="00153490" w:rsidP="00153490">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78E9E791" w14:textId="77777777" w:rsidR="00153490" w:rsidRPr="007F2770" w:rsidRDefault="00153490" w:rsidP="00153490">
      <w:pPr>
        <w:pStyle w:val="B1"/>
      </w:pPr>
      <w:r w:rsidRPr="007F2770">
        <w:tab/>
        <w:t>If 5GMM cause #76 is received from:</w:t>
      </w:r>
    </w:p>
    <w:p w14:paraId="40659266" w14:textId="77777777" w:rsidR="00153490" w:rsidRPr="007F2770" w:rsidRDefault="00153490" w:rsidP="0015349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3AE1C1D" w14:textId="77777777" w:rsidR="00153490" w:rsidRPr="007F2770" w:rsidRDefault="00153490" w:rsidP="00153490">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9793BD6" w14:textId="77777777" w:rsidR="00153490" w:rsidRPr="007F2770" w:rsidRDefault="00153490" w:rsidP="0015349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F9362A" w14:textId="77777777" w:rsidR="00153490" w:rsidRPr="007F2770" w:rsidRDefault="00153490" w:rsidP="00153490">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9FD6A8" w14:textId="77777777" w:rsidR="00153490" w:rsidRPr="007F2770" w:rsidRDefault="00153490" w:rsidP="0015349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FAA5FF" w14:textId="77777777" w:rsidR="00153490" w:rsidRPr="007F2770" w:rsidRDefault="00153490" w:rsidP="0015349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DBF25F7" w14:textId="77777777" w:rsidR="00153490" w:rsidRPr="007F2770" w:rsidRDefault="00153490" w:rsidP="00153490">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9205829" w14:textId="77777777" w:rsidR="00153490" w:rsidRDefault="00153490" w:rsidP="00153490">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28E2F829" w14:textId="77777777" w:rsidR="00153490" w:rsidRPr="00495EC6" w:rsidRDefault="00153490" w:rsidP="00153490">
      <w:pPr>
        <w:pStyle w:val="B3"/>
        <w:rPr>
          <w:rFonts w:eastAsia="Malgun Gothic"/>
          <w:lang w:eastAsia="ko-KR"/>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656F983" w14:textId="77777777" w:rsidR="00153490" w:rsidRPr="007F2770" w:rsidRDefault="00153490" w:rsidP="0015349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1AEEE67" w14:textId="77777777" w:rsidR="00153490" w:rsidRPr="007F2770" w:rsidRDefault="00153490" w:rsidP="00153490">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FCE11F" w14:textId="77777777" w:rsidR="00153490" w:rsidRPr="007F2770" w:rsidRDefault="00153490" w:rsidP="0015349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555E45" w14:textId="77777777" w:rsidR="00153490" w:rsidRPr="007F2770" w:rsidRDefault="00153490" w:rsidP="00153490">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0E4825" w14:textId="77777777" w:rsidR="00153490" w:rsidRPr="007F2770" w:rsidRDefault="00153490" w:rsidP="0015349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F28D6F" w14:textId="77777777" w:rsidR="00153490" w:rsidRPr="007F2770" w:rsidRDefault="00153490" w:rsidP="00153490">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289492" w14:textId="77777777" w:rsidR="00153490" w:rsidRPr="007F2770" w:rsidRDefault="00153490" w:rsidP="00153490">
      <w:pPr>
        <w:pStyle w:val="B2"/>
      </w:pPr>
      <w:r w:rsidRPr="007F2770">
        <w:t>In addition:</w:t>
      </w:r>
    </w:p>
    <w:p w14:paraId="05D87631" w14:textId="77777777" w:rsidR="00153490" w:rsidRPr="007F2770" w:rsidRDefault="00153490" w:rsidP="0015349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C3ADE69" w14:textId="77777777" w:rsidR="00153490" w:rsidRPr="007F2770" w:rsidRDefault="00153490" w:rsidP="00153490">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9734D37" w14:textId="77777777" w:rsidR="00153490" w:rsidRPr="007F2770" w:rsidRDefault="00153490" w:rsidP="0015349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766267A" w14:textId="77777777" w:rsidR="00153490" w:rsidRPr="007F2770" w:rsidRDefault="00153490" w:rsidP="00153490">
      <w:pPr>
        <w:pStyle w:val="B1"/>
      </w:pPr>
      <w:r w:rsidRPr="007F2770">
        <w:t>#77</w:t>
      </w:r>
      <w:r w:rsidRPr="007F2770">
        <w:tab/>
        <w:t>(Wireline access area not allowed).</w:t>
      </w:r>
    </w:p>
    <w:p w14:paraId="64DED495" w14:textId="77777777" w:rsidR="00153490" w:rsidRPr="007F2770" w:rsidRDefault="00153490" w:rsidP="00153490">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 xml:space="preserve">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538E5628" w14:textId="77777777" w:rsidR="00153490" w:rsidRPr="007F2770" w:rsidRDefault="00153490" w:rsidP="0015349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168C2A4E" w14:textId="77777777" w:rsidR="00153490" w:rsidRPr="007F2770" w:rsidRDefault="00153490" w:rsidP="0015349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A3FA9C9" w14:textId="77777777" w:rsidR="00153490" w:rsidRPr="007F2770" w:rsidRDefault="00153490" w:rsidP="00153490">
      <w:pPr>
        <w:pStyle w:val="B1"/>
      </w:pPr>
      <w:r w:rsidRPr="007F2770">
        <w:t>#7</w:t>
      </w:r>
      <w:r w:rsidRPr="007F2770">
        <w:rPr>
          <w:lang w:eastAsia="zh-CN"/>
        </w:rPr>
        <w:t>8</w:t>
      </w:r>
      <w:r w:rsidRPr="007F2770">
        <w:rPr>
          <w:lang w:eastAsia="ko-KR"/>
        </w:rPr>
        <w:tab/>
      </w:r>
      <w:r w:rsidRPr="007F2770">
        <w:t>(PLMN not allowed to operate at the present UE location).</w:t>
      </w:r>
    </w:p>
    <w:p w14:paraId="17614762" w14:textId="77777777" w:rsidR="00153490" w:rsidRPr="007F2770" w:rsidRDefault="00153490" w:rsidP="00153490">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09FC3965" w14:textId="77777777" w:rsidR="00153490" w:rsidRPr="007F2770" w:rsidRDefault="00153490"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C329369" w14:textId="77777777" w:rsidR="00153490" w:rsidRPr="007F2770" w:rsidRDefault="00153490" w:rsidP="0015349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B4DF412" w14:textId="77777777" w:rsidR="00153490" w:rsidRPr="007F2770" w:rsidRDefault="00153490" w:rsidP="00153490">
      <w:pPr>
        <w:pStyle w:val="B1"/>
      </w:pPr>
      <w:r w:rsidRPr="007F2770">
        <w:t>#79</w:t>
      </w:r>
      <w:r w:rsidRPr="007F2770">
        <w:tab/>
        <w:t>(UAS services not allowed).</w:t>
      </w:r>
    </w:p>
    <w:p w14:paraId="6899109B" w14:textId="77777777" w:rsidR="00153490" w:rsidRPr="007F2770" w:rsidRDefault="00153490" w:rsidP="00153490">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531F01BE" w14:textId="77777777" w:rsidR="00153490" w:rsidRPr="007F2770" w:rsidRDefault="00153490" w:rsidP="00153490">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6792C464" w14:textId="77777777" w:rsidR="00153490" w:rsidRPr="007F2770" w:rsidRDefault="00153490" w:rsidP="00153490">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4851F87" w14:textId="77777777" w:rsidR="00153490" w:rsidRPr="007F2770" w:rsidRDefault="00153490" w:rsidP="00153490">
      <w:pPr>
        <w:pStyle w:val="B1"/>
      </w:pPr>
      <w:r w:rsidRPr="007F2770">
        <w:t>#93</w:t>
      </w:r>
      <w:r w:rsidRPr="007F2770">
        <w:tab/>
        <w:t>(</w:t>
      </w:r>
      <w:proofErr w:type="spellStart"/>
      <w:r w:rsidRPr="007F2770">
        <w:t>Onboarding</w:t>
      </w:r>
      <w:proofErr w:type="spellEnd"/>
      <w:r w:rsidRPr="007F2770">
        <w:t xml:space="preserve"> services terminated).</w:t>
      </w:r>
    </w:p>
    <w:p w14:paraId="02172070" w14:textId="77777777" w:rsidR="00153490" w:rsidRPr="007F2770" w:rsidRDefault="00153490" w:rsidP="00153490">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5.5.2.3.4.</w:t>
      </w:r>
    </w:p>
    <w:p w14:paraId="4C442A79" w14:textId="77777777" w:rsidR="00153490" w:rsidRPr="007F2770" w:rsidRDefault="00153490" w:rsidP="00153490">
      <w:pPr>
        <w:pStyle w:val="B1"/>
      </w:pPr>
      <w:r w:rsidRPr="007F2770">
        <w:tab/>
        <w:t xml:space="preserve">If the </w:t>
      </w:r>
      <w:bookmarkStart w:id="36" w:name="_Hlk85100335"/>
      <w:r w:rsidRPr="007F2770">
        <w:t>UE is not operating in SNPN access operation mode</w:t>
      </w:r>
      <w:bookmarkEnd w:id="36"/>
      <w:r w:rsidRPr="007F2770">
        <w:rPr>
          <w:noProof/>
        </w:rPr>
        <w:t>, the UE</w:t>
      </w:r>
      <w:r w:rsidRPr="007F2770">
        <w:t xml:space="preserve"> shall enter the state 5GMM-DEREGISTERED.PLMN-SEARCH and perform a PLMN selection according to 3GPP TS 23.122 [5].</w:t>
      </w:r>
    </w:p>
    <w:p w14:paraId="6E1E503A" w14:textId="77777777" w:rsidR="00153490" w:rsidRPr="007F2770" w:rsidRDefault="00153490" w:rsidP="00153490">
      <w:pPr>
        <w:pStyle w:val="B1"/>
      </w:pPr>
      <w:r w:rsidRPr="007F2770">
        <w:tab/>
        <w:t>If the UE is operating in SNPN access operation mode, the UE shall enter the state 5GMM-DEREGISTERED.PLMN-SEARCH and perform an SNPN selection according to 3GPP TS 23.122 [5].</w:t>
      </w:r>
    </w:p>
    <w:p w14:paraId="1BF8C3F9" w14:textId="77777777" w:rsidR="00153490" w:rsidRDefault="00153490" w:rsidP="00153490">
      <w:pPr>
        <w:pStyle w:val="NO"/>
      </w:pPr>
      <w:bookmarkStart w:id="37" w:name="_Hlk85100079"/>
      <w:r w:rsidRPr="007F2770">
        <w:t>NOTE 8:</w:t>
      </w:r>
      <w:r w:rsidRPr="007F2770">
        <w:tab/>
        <w:t>In case the</w:t>
      </w:r>
      <w:bookmarkEnd w:id="3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3182E786" w14:textId="77777777" w:rsidR="00153490" w:rsidRDefault="00153490" w:rsidP="00153490">
      <w:pPr>
        <w:pStyle w:val="NO"/>
      </w:pPr>
    </w:p>
    <w:p w14:paraId="05F8BEC6" w14:textId="77777777" w:rsidR="00153490" w:rsidRPr="007F2770" w:rsidRDefault="00153490" w:rsidP="00153490">
      <w:pPr>
        <w:pStyle w:val="NO"/>
      </w:pPr>
    </w:p>
    <w:p w14:paraId="32BB6329" w14:textId="77777777" w:rsidR="00153490" w:rsidRDefault="00153490" w:rsidP="00153490">
      <w:pPr>
        <w:rPr>
          <w:noProof/>
        </w:rPr>
      </w:pPr>
    </w:p>
    <w:p w14:paraId="7B3FB51D" w14:textId="77777777" w:rsidR="007B64DA" w:rsidRPr="007F2770" w:rsidRDefault="007B64DA" w:rsidP="00153490">
      <w:pPr>
        <w:pStyle w:val="Heading4"/>
      </w:pPr>
      <w:r w:rsidRPr="007F2770">
        <w:t>5.6.1.5</w:t>
      </w:r>
      <w:r w:rsidRPr="007F2770">
        <w:tab/>
        <w:t>Service request procedure not accepted by the network</w:t>
      </w:r>
      <w:bookmarkEnd w:id="31"/>
      <w:bookmarkEnd w:id="32"/>
      <w:bookmarkEnd w:id="33"/>
    </w:p>
    <w:p w14:paraId="56141551" w14:textId="77777777" w:rsidR="007B64DA" w:rsidRPr="007F2770" w:rsidRDefault="007B64DA" w:rsidP="00153490">
      <w:r w:rsidRPr="007F2770">
        <w:t>If the service request cannot be accepted, the network shall return a SERVICE REJECT message to the UE including an appropriate 5GMM cause value.</w:t>
      </w:r>
    </w:p>
    <w:p w14:paraId="5B82A0F6" w14:textId="77777777" w:rsidR="007B64DA" w:rsidRPr="007F2770" w:rsidRDefault="007B64DA" w:rsidP="00153490">
      <w:r w:rsidRPr="007F2770">
        <w:t>If the SERVICE REJECT message with 5GMM cause #76 or #78 was received without integrity protection, then the UE shall discard the message.</w:t>
      </w:r>
    </w:p>
    <w:p w14:paraId="3D65E3B8" w14:textId="77777777" w:rsidR="007B64DA" w:rsidRPr="007F2770" w:rsidRDefault="007B64DA" w:rsidP="00153490">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08DDE855" w14:textId="77777777" w:rsidR="007B64DA" w:rsidRPr="007F2770" w:rsidRDefault="007B64DA" w:rsidP="00153490">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4426BA3A" w14:textId="77777777" w:rsidR="007B64DA" w:rsidRPr="007F2770" w:rsidRDefault="007B64DA" w:rsidP="0015349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C32980" w14:textId="77777777" w:rsidR="007B64DA" w:rsidRPr="007F2770" w:rsidRDefault="007B64DA" w:rsidP="00153490">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61BD298" w14:textId="77777777" w:rsidR="007B64DA" w:rsidRPr="007F2770" w:rsidRDefault="007B64DA" w:rsidP="00153490">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46AC272" w14:textId="77777777" w:rsidR="007B64DA" w:rsidRDefault="007B64DA" w:rsidP="00153490">
      <w:r w:rsidRPr="007F2770">
        <w:t>If the service request for mobile originated services is rejected due to general NAS level mobility management congestion control, the network shall set the 5GMM cause value to #22 "congestion" and assign a value for back-off timer T3346.</w:t>
      </w:r>
    </w:p>
    <w:p w14:paraId="3EB27637" w14:textId="77777777" w:rsidR="007B64DA" w:rsidRPr="007F2770" w:rsidRDefault="007B64DA" w:rsidP="00153490">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F6DFDE9" w14:textId="77777777" w:rsidR="007B64DA" w:rsidRPr="007F2770" w:rsidRDefault="007B64DA" w:rsidP="0015349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9B2BCFF" w14:textId="77777777" w:rsidR="007B64DA" w:rsidRPr="007F2770" w:rsidRDefault="007B64DA" w:rsidP="0015349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0944F2" w14:textId="77777777" w:rsidR="007B64DA" w:rsidRPr="007F2770" w:rsidRDefault="007B64DA" w:rsidP="0015349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3A6EE99" w14:textId="77777777" w:rsidR="007B64DA" w:rsidRPr="007F2770" w:rsidRDefault="007B64DA" w:rsidP="0015349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1C58FE" w14:textId="77777777" w:rsidR="007B64DA" w:rsidRDefault="007B64DA" w:rsidP="0015349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8EFA63" w14:textId="77777777" w:rsidR="007B64DA" w:rsidRPr="007F2770" w:rsidRDefault="007B64DA" w:rsidP="00153490">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289A4E" w14:textId="77777777" w:rsidR="007B64DA" w:rsidRPr="007F2770" w:rsidRDefault="007B64DA" w:rsidP="0015349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B48338" w14:textId="77777777" w:rsidR="007B64DA" w:rsidRPr="007F2770" w:rsidRDefault="007B64DA" w:rsidP="00153490">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681ACFDC" w14:textId="77777777" w:rsidR="007B64DA" w:rsidRPr="007F2770" w:rsidRDefault="007B64DA" w:rsidP="00153490">
      <w:r w:rsidRPr="007F2770">
        <w:t>Upon receipt of the CONTROL PLANE SERVICE REQUEST message with uplink data:</w:t>
      </w:r>
    </w:p>
    <w:p w14:paraId="67A526ED" w14:textId="77777777" w:rsidR="007B64DA" w:rsidRPr="007F2770" w:rsidRDefault="007B64DA" w:rsidP="00153490">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45D3438A" w14:textId="77777777" w:rsidR="007B64DA" w:rsidRPr="007F2770" w:rsidRDefault="007B64DA" w:rsidP="0015349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D2DF1F" w14:textId="77777777" w:rsidR="007B64DA" w:rsidRPr="007F2770" w:rsidRDefault="007B64DA" w:rsidP="00153490">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38C687DF" w14:textId="77777777" w:rsidR="007B64DA" w:rsidRPr="007F2770" w:rsidRDefault="007B64DA" w:rsidP="00153490">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33574729" w14:textId="77777777" w:rsidR="007B64DA" w:rsidRPr="007F2770" w:rsidRDefault="007B64DA" w:rsidP="00153490">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651BEDF" w14:textId="77777777" w:rsidR="007B64DA" w:rsidRPr="007F2770" w:rsidRDefault="007B64DA" w:rsidP="00153490">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791435B8" w14:textId="77777777" w:rsidR="007B64DA" w:rsidRPr="007F2770" w:rsidRDefault="007B64DA" w:rsidP="00153490">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175DC357" w14:textId="77777777" w:rsidR="007B64DA" w:rsidRPr="007F2770" w:rsidRDefault="007B64DA" w:rsidP="00153490">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31B9EE0" w14:textId="77777777" w:rsidR="007B64DA" w:rsidRPr="007F2770" w:rsidRDefault="007B64DA" w:rsidP="00153490">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5AAA8AD" w14:textId="77777777" w:rsidR="007B64DA" w:rsidRDefault="007B64DA" w:rsidP="00153490">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F15E2A0" w14:textId="77777777" w:rsidR="007B64DA" w:rsidRPr="007F2770" w:rsidRDefault="007B64DA" w:rsidP="00153490">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proofErr w:type="spellStart"/>
      <w:r w:rsidRPr="00FF6167">
        <w:rPr>
          <w:rFonts w:eastAsiaTheme="minorEastAsia"/>
        </w:rPr>
        <w:t>subclauses</w:t>
      </w:r>
      <w:proofErr w:type="spellEnd"/>
      <w:r w:rsidRPr="00FF6167">
        <w:rPr>
          <w:rFonts w:eastAsiaTheme="minorEastAsia"/>
        </w:rPr>
        <w:t> 5.3.10 and 5.3.11 to prevent the UE from accessing network.</w:t>
      </w:r>
    </w:p>
    <w:p w14:paraId="55A3BC36" w14:textId="77777777" w:rsidR="007B64DA" w:rsidRPr="007F2770" w:rsidRDefault="007B64DA" w:rsidP="0015349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5784447" w14:textId="77777777" w:rsidR="007B64DA" w:rsidRPr="007F2770" w:rsidRDefault="007B64DA" w:rsidP="00153490">
      <w:r w:rsidRPr="007F2770">
        <w:t>On receipt of the SERVICE REJECT message, if the UE is in state 5GMM-SERVICE-REQUEST-INITIATED, the UE shall reset the service request attempt counter and stop timer T3517 if running.</w:t>
      </w:r>
    </w:p>
    <w:p w14:paraId="71E01768" w14:textId="77777777" w:rsidR="007B64DA" w:rsidRPr="007F2770" w:rsidRDefault="007B64DA" w:rsidP="0015349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CEED2CA" w14:textId="77777777" w:rsidR="007B64DA" w:rsidRPr="007F2770" w:rsidRDefault="007B64DA" w:rsidP="00153490">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31195957" w14:textId="77777777" w:rsidR="007B64DA" w:rsidRPr="007F2770" w:rsidRDefault="007B64DA" w:rsidP="00153490">
      <w:pPr>
        <w:pStyle w:val="B1"/>
        <w:snapToGrid w:val="0"/>
        <w:rPr>
          <w:lang w:eastAsia="zh-CN"/>
        </w:rPr>
      </w:pPr>
      <w:r w:rsidRPr="007F2770">
        <w:lastRenderedPageBreak/>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34851CCC" w14:textId="77777777" w:rsidR="007B64DA" w:rsidRPr="007F2770" w:rsidDel="003551F8" w:rsidRDefault="007B64DA" w:rsidP="00153490">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1AE8ECE" w14:textId="77777777" w:rsidR="007B64DA" w:rsidRPr="007F2770" w:rsidRDefault="007B64DA" w:rsidP="00153490">
      <w:pPr>
        <w:snapToGrid w:val="0"/>
        <w:rPr>
          <w:lang w:eastAsia="zh-CN"/>
        </w:rPr>
      </w:pPr>
      <w:proofErr w:type="gramStart"/>
      <w:r w:rsidRPr="007F2770">
        <w:t>in</w:t>
      </w:r>
      <w:proofErr w:type="gramEnd"/>
      <w:r w:rsidRPr="007F2770">
        <w:t xml:space="preserve"> the SERVICE REJECT message.</w:t>
      </w:r>
    </w:p>
    <w:p w14:paraId="50A966BA" w14:textId="77777777" w:rsidR="007B64DA" w:rsidRPr="007F2770" w:rsidRDefault="007B64DA" w:rsidP="00153490">
      <w:r w:rsidRPr="007F2770">
        <w:t>Regardless of the 5GMM cause value received in the SERVICE REJECT message</w:t>
      </w:r>
      <w:r w:rsidRPr="007F2770">
        <w:rPr>
          <w:rFonts w:hint="eastAsia"/>
          <w:lang w:eastAsia="zh-CN"/>
        </w:rPr>
        <w:t xml:space="preserve"> via </w:t>
      </w:r>
      <w:r w:rsidRPr="007F2770">
        <w:t>satellite NG-RAN,</w:t>
      </w:r>
    </w:p>
    <w:p w14:paraId="0DD6CB02" w14:textId="77777777" w:rsidR="007B64DA" w:rsidRPr="007F2770" w:rsidRDefault="007B64DA" w:rsidP="00153490">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436D29D" w14:textId="77777777" w:rsidR="007B64DA" w:rsidRPr="007F2770" w:rsidRDefault="007B64DA" w:rsidP="00153490">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463A7E11" w14:textId="77777777" w:rsidR="007B64DA" w:rsidRPr="007F2770" w:rsidRDefault="007B64DA" w:rsidP="00153490">
      <w:r w:rsidRPr="007F2770">
        <w:t>Furthermore, the UE shall take the following actions depending on the 5GMM cause value received in the SERVICE REJECT message.</w:t>
      </w:r>
    </w:p>
    <w:p w14:paraId="4D033262" w14:textId="77777777" w:rsidR="007B64DA" w:rsidRPr="007F2770" w:rsidRDefault="007B64DA" w:rsidP="00153490">
      <w:pPr>
        <w:pStyle w:val="B1"/>
      </w:pPr>
      <w:r w:rsidRPr="007F2770">
        <w:t>#3</w:t>
      </w:r>
      <w:r w:rsidRPr="007F2770">
        <w:tab/>
        <w:t>(Illegal UE);</w:t>
      </w:r>
    </w:p>
    <w:p w14:paraId="0EB0BC23" w14:textId="77777777" w:rsidR="007B64DA" w:rsidRPr="007F2770" w:rsidRDefault="007B64DA" w:rsidP="00153490">
      <w:pPr>
        <w:pStyle w:val="B1"/>
      </w:pPr>
      <w:r w:rsidRPr="007F2770">
        <w:t>#6</w:t>
      </w:r>
      <w:r w:rsidRPr="007F2770">
        <w:tab/>
        <w:t>(Illegal ME);</w:t>
      </w:r>
    </w:p>
    <w:p w14:paraId="2D2E38B9"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142D8E9" w14:textId="77777777" w:rsidR="007B64DA" w:rsidRPr="007F2770" w:rsidRDefault="007B64DA" w:rsidP="00153490">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5C885C54" w14:textId="77777777" w:rsidR="007B64DA" w:rsidRPr="007F2770" w:rsidRDefault="007B64DA" w:rsidP="0015349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764ADBC1" w14:textId="77777777" w:rsidR="007B64DA" w:rsidRPr="007F2770" w:rsidRDefault="007B64DA" w:rsidP="00153490">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0DD61C4" w14:textId="77777777" w:rsidR="007B64DA" w:rsidRPr="007F2770" w:rsidRDefault="007B64DA" w:rsidP="0015349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7FC7059" w14:textId="77777777" w:rsidR="007B64DA" w:rsidRPr="007F2770" w:rsidRDefault="007B64DA" w:rsidP="0015349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6EDF7F" w14:textId="77777777" w:rsidR="007B64DA" w:rsidRPr="007F2770" w:rsidRDefault="007B64DA" w:rsidP="0015349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A80EAD2" w14:textId="77777777" w:rsidR="007B64DA" w:rsidRPr="007F2770" w:rsidRDefault="007B64DA" w:rsidP="00153490">
      <w:pPr>
        <w:pStyle w:val="B1"/>
      </w:pPr>
      <w:r w:rsidRPr="007F2770">
        <w:lastRenderedPageBreak/>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for </w:t>
      </w:r>
      <w:proofErr w:type="spellStart"/>
      <w:r w:rsidRPr="007F2770">
        <w:t>onboarding</w:t>
      </w:r>
      <w:proofErr w:type="spellEnd"/>
      <w:r w:rsidRPr="007F2770">
        <w:t xml:space="preserve"> services</w:t>
      </w:r>
      <w:r w:rsidRPr="00235F37">
        <w:t xml:space="preserve"> </w:t>
      </w:r>
      <w:r>
        <w:t>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7EBD5267" w14:textId="77777777" w:rsidR="007B64DA" w:rsidRPr="007F2770" w:rsidRDefault="007B64DA" w:rsidP="0015349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0F2AA3" w14:textId="77777777" w:rsidR="007B64DA" w:rsidRPr="007F2770" w:rsidRDefault="007B64DA" w:rsidP="00153490">
      <w:pPr>
        <w:pStyle w:val="B1"/>
      </w:pPr>
      <w:r w:rsidRPr="007F2770">
        <w:t>#7</w:t>
      </w:r>
      <w:r w:rsidRPr="007F2770">
        <w:rPr>
          <w:rFonts w:hint="eastAsia"/>
          <w:lang w:eastAsia="ko-KR"/>
        </w:rPr>
        <w:tab/>
      </w:r>
      <w:r w:rsidRPr="007F2770">
        <w:t>(5GS services not allowed).</w:t>
      </w:r>
    </w:p>
    <w:p w14:paraId="20E37460"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0F45373" w14:textId="77777777" w:rsidR="007B64DA" w:rsidRPr="007F2770" w:rsidRDefault="007B64DA" w:rsidP="00153490">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4832550B" w14:textId="77777777" w:rsidR="007B64DA" w:rsidRPr="007F2770" w:rsidRDefault="007B64DA" w:rsidP="00153490">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4DF560E9" w14:textId="77777777" w:rsidR="007B64DA" w:rsidRPr="007F2770" w:rsidRDefault="007B64DA" w:rsidP="00153490">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5993A349" w14:textId="77777777" w:rsidR="007B64DA" w:rsidRPr="007F2770" w:rsidRDefault="007B64DA" w:rsidP="0015349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FEBFCCB" w14:textId="77777777" w:rsidR="007B64DA" w:rsidRPr="007F2770" w:rsidRDefault="007B64DA" w:rsidP="0015349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B4D9FFB" w14:textId="77777777" w:rsidR="007B64DA" w:rsidRPr="007F2770" w:rsidRDefault="007B64DA" w:rsidP="0015349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BFF4EC8" w14:textId="77777777" w:rsidR="007B64DA" w:rsidRPr="007F2770" w:rsidRDefault="007B64DA" w:rsidP="00153490">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2C7E0608" w14:textId="77777777" w:rsidR="007B64DA" w:rsidRPr="007F2770" w:rsidRDefault="007B64DA" w:rsidP="0015349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79BA1D4C" w14:textId="77777777" w:rsidR="007B64DA" w:rsidRPr="007F2770" w:rsidRDefault="007B64DA" w:rsidP="0015349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7402D5E1" w14:textId="77777777" w:rsidR="007B64DA" w:rsidRPr="007F2770" w:rsidRDefault="007B64DA" w:rsidP="00153490">
      <w:pPr>
        <w:pStyle w:val="B1"/>
      </w:pPr>
      <w:r w:rsidRPr="007F2770">
        <w:t>#9</w:t>
      </w:r>
      <w:r w:rsidRPr="007F2770">
        <w:tab/>
        <w:t>(UE identity cannot be derived by the network).</w:t>
      </w:r>
    </w:p>
    <w:p w14:paraId="2BD420E2" w14:textId="77777777" w:rsidR="007B64DA" w:rsidRPr="007F2770" w:rsidRDefault="007B64DA" w:rsidP="00153490">
      <w:pPr>
        <w:pStyle w:val="B1"/>
      </w:pPr>
      <w:r w:rsidRPr="007F2770">
        <w:lastRenderedPageBreak/>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3FE5998" w14:textId="77777777" w:rsidR="007B64DA" w:rsidRPr="007F2770" w:rsidRDefault="007B64DA" w:rsidP="0015349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BFC760" w14:textId="77777777" w:rsidR="007B64DA" w:rsidRPr="007F2770" w:rsidRDefault="007B64DA" w:rsidP="0015349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B509FB2" w14:textId="77777777" w:rsidR="007B64DA" w:rsidRPr="007F2770" w:rsidRDefault="007B64DA" w:rsidP="0015349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F0B1FC5" w14:textId="77777777" w:rsidR="007B64DA" w:rsidRPr="007F2770" w:rsidRDefault="007B64DA" w:rsidP="0015349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8CE9392" w14:textId="77777777" w:rsidR="007B64DA" w:rsidRPr="007F2770" w:rsidRDefault="007B64DA" w:rsidP="00153490">
      <w:pPr>
        <w:pStyle w:val="B1"/>
      </w:pPr>
      <w:r w:rsidRPr="007F2770">
        <w:t>#10</w:t>
      </w:r>
      <w:r w:rsidRPr="007F2770">
        <w:rPr>
          <w:rFonts w:hint="eastAsia"/>
          <w:lang w:eastAsia="ko-KR"/>
        </w:rPr>
        <w:tab/>
      </w:r>
      <w:r w:rsidRPr="007F2770">
        <w:t>(Implicitly de-registered).</w:t>
      </w:r>
    </w:p>
    <w:p w14:paraId="08001B10" w14:textId="77777777" w:rsidR="007B64DA" w:rsidRPr="007F2770" w:rsidRDefault="007B64DA" w:rsidP="0015349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71AF22F" w14:textId="77777777" w:rsidR="007B64DA" w:rsidRPr="007F2770" w:rsidRDefault="007B64DA" w:rsidP="00153490">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C99F7C" w14:textId="77777777" w:rsidR="007B64DA" w:rsidRPr="007F2770" w:rsidRDefault="007B64DA" w:rsidP="00153490">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64F82A8A" w14:textId="77777777" w:rsidR="007B64DA" w:rsidRPr="007F2770" w:rsidRDefault="007B64DA" w:rsidP="0015349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F84EFD0" w14:textId="77777777" w:rsidR="007B64DA" w:rsidRPr="007F2770" w:rsidRDefault="007B64DA" w:rsidP="0015349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9F0C5D2" w14:textId="77777777" w:rsidR="007B64DA" w:rsidRPr="007F2770" w:rsidRDefault="007B64DA" w:rsidP="00153490">
      <w:pPr>
        <w:pStyle w:val="B1"/>
      </w:pPr>
      <w:r w:rsidRPr="007F2770">
        <w:t>#11</w:t>
      </w:r>
      <w:r w:rsidRPr="007F2770">
        <w:tab/>
        <w:t>(PLMN not allowed).</w:t>
      </w:r>
    </w:p>
    <w:p w14:paraId="34E1D92A" w14:textId="77777777" w:rsidR="007B64DA" w:rsidRPr="007F2770" w:rsidRDefault="007B64DA" w:rsidP="0015349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5.6.1.7.</w:t>
      </w:r>
    </w:p>
    <w:p w14:paraId="5754EBDC" w14:textId="37D315A1"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w:t>
      </w:r>
      <w:ins w:id="38" w:author="DANISH EHSAN HASHMI/System &amp; Security Standards /SRI-Bangalore/Staff Engineer/Samsung Electronics" w:date="2024-08-12T07:56:00Z">
        <w:r w:rsidR="0069741B">
          <w:t xml:space="preserve">which </w:t>
        </w:r>
        <w:r w:rsidR="0069741B" w:rsidRPr="007F2770">
          <w:t xml:space="preserve">is </w:t>
        </w:r>
        <w:r w:rsidR="0069741B">
          <w:t xml:space="preserve">not </w:t>
        </w:r>
        <w:r w:rsidR="0069741B" w:rsidRPr="007F2770">
          <w:t xml:space="preserve">registered for disaster roaming </w:t>
        </w:r>
      </w:ins>
      <w:r w:rsidRPr="007F2770">
        <w:t xml:space="preserve">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FE93B53" w14:textId="77777777" w:rsidR="007B64DA" w:rsidRPr="007F2770" w:rsidRDefault="007B64DA" w:rsidP="0015349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195C846" w14:textId="77777777" w:rsidR="007B64DA" w:rsidRPr="007F2770" w:rsidRDefault="007B64DA" w:rsidP="0015349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A311FA3" w14:textId="77777777" w:rsidR="007B64DA" w:rsidRPr="007F2770" w:rsidRDefault="007B64DA" w:rsidP="0015349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99793DE" w14:textId="77777777" w:rsidR="007B64DA" w:rsidRPr="007F2770" w:rsidRDefault="007B64DA" w:rsidP="00153490">
      <w:pPr>
        <w:pStyle w:val="B1"/>
      </w:pPr>
      <w:r w:rsidRPr="007F2770">
        <w:t>#12</w:t>
      </w:r>
      <w:r w:rsidRPr="007F2770">
        <w:tab/>
        <w:t>(Tracking area not allowed).</w:t>
      </w:r>
    </w:p>
    <w:p w14:paraId="27109BD1"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4336778B" w14:textId="77777777" w:rsidR="007B64DA" w:rsidRPr="007F2770" w:rsidRDefault="007B64DA" w:rsidP="00153490">
      <w:pPr>
        <w:pStyle w:val="B1"/>
      </w:pPr>
      <w:r w:rsidRPr="007F2770">
        <w:tab/>
        <w:t>If:</w:t>
      </w:r>
    </w:p>
    <w:p w14:paraId="1B94E870" w14:textId="77777777" w:rsidR="007B64DA" w:rsidRPr="007F2770" w:rsidRDefault="007B64DA" w:rsidP="0015349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AA5DB77" w14:textId="77777777" w:rsidR="007B64DA" w:rsidRPr="007F2770" w:rsidRDefault="007B64DA" w:rsidP="00153490">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7E148B7" w14:textId="77777777" w:rsidR="007B64DA" w:rsidRPr="007F2770" w:rsidRDefault="007B64DA" w:rsidP="0015349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AF37D8" w14:textId="77777777" w:rsidR="007B64DA" w:rsidRPr="007F2770" w:rsidRDefault="007B64DA" w:rsidP="00153490">
      <w:pPr>
        <w:pStyle w:val="B1"/>
      </w:pPr>
      <w:r w:rsidRPr="007F2770">
        <w:t>#13</w:t>
      </w:r>
      <w:r w:rsidRPr="007F2770">
        <w:tab/>
        <w:t>(Roaming not allowed in this tracking area).</w:t>
      </w:r>
    </w:p>
    <w:p w14:paraId="24FE4F7C"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4B3BFEBF" w14:textId="77777777" w:rsidR="007B64DA" w:rsidRPr="007F2770" w:rsidRDefault="007B64DA" w:rsidP="00153490">
      <w:pPr>
        <w:pStyle w:val="B1"/>
      </w:pPr>
      <w:r w:rsidRPr="007F2770">
        <w:tab/>
        <w:t>If:</w:t>
      </w:r>
    </w:p>
    <w:p w14:paraId="57A8AFCA" w14:textId="65FB8403" w:rsidR="007B64DA" w:rsidRPr="007F2770" w:rsidRDefault="007B64DA" w:rsidP="00153490">
      <w:pPr>
        <w:pStyle w:val="B2"/>
      </w:pPr>
      <w:r w:rsidRPr="007F2770">
        <w:t>1)</w:t>
      </w:r>
      <w:r w:rsidRPr="007F2770">
        <w:tab/>
      </w:r>
      <w:proofErr w:type="gramStart"/>
      <w:r w:rsidRPr="007F2770">
        <w:t>the</w:t>
      </w:r>
      <w:proofErr w:type="gramEnd"/>
      <w:r w:rsidRPr="007F2770">
        <w:t xml:space="preserve"> UE is not operating in SNPN access operation mode, the UE </w:t>
      </w:r>
      <w:ins w:id="39" w:author="DANISH EHSAN HASHMI/System &amp; Security Standards /SRI-Bangalore/Staff Engineer/Samsung Electronics" w:date="2024-08-12T07:53:00Z">
        <w:r w:rsidR="001B2B81">
          <w:t xml:space="preserve">which </w:t>
        </w:r>
        <w:r w:rsidR="001B2B81" w:rsidRPr="007F2770">
          <w:t xml:space="preserve">is </w:t>
        </w:r>
        <w:r w:rsidR="001B2B81">
          <w:t xml:space="preserve">not </w:t>
        </w:r>
        <w:r w:rsidR="001B2B81" w:rsidRPr="007F2770">
          <w:t xml:space="preserve">registered for disaster roaming </w:t>
        </w:r>
      </w:ins>
      <w:r w:rsidRPr="007F2770">
        <w:t xml:space="preserve">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6CC061" w14:textId="77777777" w:rsidR="007B64DA" w:rsidRPr="007F2770" w:rsidRDefault="007B64DA" w:rsidP="0015349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01D4DF0" w14:textId="77777777" w:rsidR="007B64DA" w:rsidRPr="007F2770" w:rsidRDefault="007B64DA" w:rsidP="00153490">
      <w:pPr>
        <w:pStyle w:val="B1"/>
      </w:pPr>
      <w:r w:rsidRPr="007F2770">
        <w:tab/>
        <w:t>For 3GPP access the UE shall perform a PLMN selection or SNPN selection according to 3GPP TS 23.122 [5], and for non-3GPP access the UE shall perform network selection as defined in 3GPP TS 24.502 [18].</w:t>
      </w:r>
    </w:p>
    <w:p w14:paraId="0F43BE0B" w14:textId="77777777" w:rsidR="007B64DA" w:rsidRPr="007F2770" w:rsidRDefault="007B64DA" w:rsidP="0015349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DE54E8" w14:textId="77777777" w:rsidR="007B64DA" w:rsidRPr="007F2770" w:rsidRDefault="007B64DA" w:rsidP="00153490">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06C28DD" w14:textId="77777777" w:rsidR="007B64DA" w:rsidRPr="007F2770" w:rsidRDefault="007B64DA" w:rsidP="00153490">
      <w:pPr>
        <w:pStyle w:val="B1"/>
      </w:pPr>
      <w:r w:rsidRPr="007F2770">
        <w:t>#15</w:t>
      </w:r>
      <w:r w:rsidRPr="007F2770">
        <w:tab/>
        <w:t>(No suitable cells in tracking area).</w:t>
      </w:r>
    </w:p>
    <w:p w14:paraId="6068854B" w14:textId="77777777" w:rsidR="007B64DA" w:rsidRPr="007F2770" w:rsidRDefault="007B64DA" w:rsidP="00153490">
      <w:pPr>
        <w:pStyle w:val="B1"/>
      </w:pPr>
      <w:r w:rsidRPr="007F2770">
        <w:tab/>
        <w:t>The UE shall enter the state 5GMM-REGISTERED.LIMITED-SERVICE.</w:t>
      </w:r>
    </w:p>
    <w:p w14:paraId="24CE7460" w14:textId="77777777" w:rsidR="007B64DA" w:rsidRPr="007F2770" w:rsidRDefault="007B64DA" w:rsidP="00153490">
      <w:pPr>
        <w:pStyle w:val="B1"/>
      </w:pPr>
      <w:r w:rsidRPr="007F2770">
        <w:tab/>
        <w:t>If:</w:t>
      </w:r>
    </w:p>
    <w:p w14:paraId="1F535075" w14:textId="77777777" w:rsidR="007B64DA" w:rsidRPr="007F2770" w:rsidRDefault="007B64DA" w:rsidP="00153490">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425A37" w14:textId="77777777" w:rsidR="007B64DA" w:rsidRPr="007F2770" w:rsidRDefault="007B64DA" w:rsidP="00153490">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E8BD549" w14:textId="77777777" w:rsidR="007B64DA" w:rsidRPr="007F2770" w:rsidRDefault="007B64DA" w:rsidP="00153490">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5821B2D" w14:textId="77777777" w:rsidR="007B64DA" w:rsidRPr="007F2770" w:rsidRDefault="007B64DA" w:rsidP="00153490">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3B595607" w14:textId="77777777" w:rsidR="007B64DA" w:rsidRPr="007F2770" w:rsidRDefault="007B64DA" w:rsidP="0015349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D462BB9" w14:textId="77777777" w:rsidR="007B64DA" w:rsidRPr="007F2770" w:rsidRDefault="007B64DA" w:rsidP="00153490">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3808489A" w14:textId="77777777" w:rsidR="007B64DA" w:rsidRPr="007F2770" w:rsidRDefault="007B64DA" w:rsidP="00153490">
      <w:pPr>
        <w:pStyle w:val="B1"/>
      </w:pPr>
      <w:r w:rsidRPr="007F2770">
        <w:t>#22</w:t>
      </w:r>
      <w:r w:rsidRPr="007F2770">
        <w:tab/>
        <w:t>(Congestion).</w:t>
      </w:r>
    </w:p>
    <w:p w14:paraId="30D6011B" w14:textId="77777777" w:rsidR="007B64DA" w:rsidRPr="007F2770" w:rsidRDefault="007B64DA" w:rsidP="0015349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1CF53563" w14:textId="77777777" w:rsidR="007B64DA" w:rsidRPr="007F2770" w:rsidRDefault="007B64DA" w:rsidP="0015349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60DE2DF" w14:textId="77777777" w:rsidR="007B64DA" w:rsidRPr="007F2770" w:rsidRDefault="007B64DA" w:rsidP="00153490">
      <w:pPr>
        <w:pStyle w:val="B1"/>
      </w:pPr>
      <w:r w:rsidRPr="007F2770">
        <w:tab/>
        <w:t>The UE shall stop timer T3346 if it is running.</w:t>
      </w:r>
    </w:p>
    <w:p w14:paraId="5DC53890" w14:textId="77777777" w:rsidR="007B64DA" w:rsidRPr="007F2770" w:rsidRDefault="007B64DA" w:rsidP="0015349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217C4F3" w14:textId="77777777" w:rsidR="007B64DA" w:rsidRPr="007F2770" w:rsidRDefault="007B64DA" w:rsidP="0015349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4EB99E9" w14:textId="77777777" w:rsidR="007B64DA" w:rsidRPr="007F2770" w:rsidRDefault="007B64DA" w:rsidP="0015349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D7C4E65" w14:textId="77777777" w:rsidR="007B64DA" w:rsidRPr="007F2770" w:rsidRDefault="007B64DA" w:rsidP="0015349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4D84EDD" w14:textId="77777777" w:rsidR="007B64DA" w:rsidRPr="007F2770" w:rsidRDefault="007B64DA" w:rsidP="00153490">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956236A" w14:textId="77777777" w:rsidR="007B64DA" w:rsidRPr="007F2770" w:rsidRDefault="007B64DA" w:rsidP="00153490">
      <w:pPr>
        <w:pStyle w:val="B1"/>
      </w:pPr>
      <w:r w:rsidRPr="007F2770">
        <w:lastRenderedPageBreak/>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8997D04" w14:textId="77777777" w:rsidR="007B64DA" w:rsidRPr="007F2770" w:rsidRDefault="007B64DA" w:rsidP="00153490">
      <w:pPr>
        <w:pStyle w:val="B2"/>
      </w:pPr>
      <w:r w:rsidRPr="007F2770">
        <w:t>a)</w:t>
      </w:r>
      <w:r w:rsidRPr="007F2770">
        <w:tab/>
      </w:r>
      <w:proofErr w:type="gramStart"/>
      <w:r w:rsidRPr="007F2770">
        <w:t>stop</w:t>
      </w:r>
      <w:proofErr w:type="gramEnd"/>
      <w:r w:rsidRPr="007F2770">
        <w:t xml:space="preserve"> timer T3448 if it is running;</w:t>
      </w:r>
    </w:p>
    <w:p w14:paraId="035DBE53" w14:textId="77777777" w:rsidR="007B64DA" w:rsidRPr="007F2770" w:rsidRDefault="007B64DA" w:rsidP="00153490">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3E5B2EA6" w14:textId="77777777" w:rsidR="007B64DA" w:rsidRPr="007F2770" w:rsidRDefault="007B64DA" w:rsidP="00153490">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4B196E7F" w14:textId="77777777" w:rsidR="007B64DA" w:rsidRPr="007F2770" w:rsidRDefault="007B64DA" w:rsidP="00153490">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9B0CFF6" w14:textId="77777777" w:rsidR="007B64DA" w:rsidRPr="007F2770" w:rsidRDefault="007B64DA" w:rsidP="00153490">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F26D154" w14:textId="77777777" w:rsidR="007B64DA" w:rsidRPr="007F2770" w:rsidRDefault="007B64DA" w:rsidP="00153490">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F396FDE" w14:textId="77777777" w:rsidR="007B64DA" w:rsidRPr="007F2770" w:rsidRDefault="007B64DA" w:rsidP="00153490">
      <w:pPr>
        <w:pStyle w:val="B2"/>
      </w:pPr>
      <w:r w:rsidRPr="007F2770">
        <w:t>a)</w:t>
      </w:r>
      <w:r w:rsidRPr="007F2770">
        <w:tab/>
      </w:r>
      <w:proofErr w:type="gramStart"/>
      <w:r w:rsidRPr="007F2770">
        <w:t>stop</w:t>
      </w:r>
      <w:proofErr w:type="gramEnd"/>
      <w:r w:rsidRPr="007F2770">
        <w:t xml:space="preserve"> timer T3448 if it is running; and</w:t>
      </w:r>
    </w:p>
    <w:p w14:paraId="29853DF0" w14:textId="77777777" w:rsidR="007B64DA" w:rsidRPr="007F2770" w:rsidRDefault="007B64DA" w:rsidP="00153490">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77A5F30E" w14:textId="77777777" w:rsidR="007B64DA" w:rsidRPr="007F2770" w:rsidRDefault="007B64DA" w:rsidP="0015349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346A5C3E" w14:textId="77777777" w:rsidR="007B64DA" w:rsidRPr="007F2770" w:rsidRDefault="007B64DA" w:rsidP="00153490">
      <w:pPr>
        <w:pStyle w:val="B1"/>
      </w:pPr>
      <w:r w:rsidRPr="007F2770">
        <w:t>#27</w:t>
      </w:r>
      <w:r w:rsidRPr="007F2770">
        <w:rPr>
          <w:rFonts w:hint="eastAsia"/>
          <w:lang w:eastAsia="ko-KR"/>
        </w:rPr>
        <w:tab/>
      </w:r>
      <w:r w:rsidRPr="007F2770">
        <w:t>(N1 mode not allowed).</w:t>
      </w:r>
    </w:p>
    <w:p w14:paraId="6F618F9C"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0CCF52C1" w14:textId="77777777" w:rsidR="007B64DA" w:rsidRPr="007F2770" w:rsidRDefault="007B64DA" w:rsidP="00153490">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08A66BFE" w14:textId="77777777" w:rsidR="007B64DA" w:rsidRPr="007F2770" w:rsidRDefault="007B64DA" w:rsidP="00153490">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73899363" w14:textId="77777777" w:rsidR="007B64DA" w:rsidRPr="007F2770" w:rsidRDefault="007B64DA" w:rsidP="00153490">
      <w:pPr>
        <w:pStyle w:val="B1"/>
      </w:pPr>
      <w:r w:rsidRPr="007F2770">
        <w:tab/>
      </w:r>
      <w:proofErr w:type="gramStart"/>
      <w:r w:rsidRPr="007F2770">
        <w:t>to</w:t>
      </w:r>
      <w:proofErr w:type="gramEnd"/>
      <w:r w:rsidRPr="007F2770">
        <w:t xml:space="preserve"> the UE implementation-specific maximum value.</w:t>
      </w:r>
    </w:p>
    <w:p w14:paraId="7FE82BEE" w14:textId="77777777" w:rsidR="007B64DA" w:rsidRPr="007F2770" w:rsidRDefault="007B64DA" w:rsidP="00153490">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8EA4A1E" w14:textId="77777777" w:rsidR="007B64DA" w:rsidRPr="007F2770" w:rsidRDefault="007B64DA" w:rsidP="0015349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1F2A0FBB" w14:textId="77777777" w:rsidR="007B64DA" w:rsidRPr="007F2770" w:rsidRDefault="007B64DA" w:rsidP="00153490">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BAA4091" w14:textId="77777777" w:rsidR="007B64DA" w:rsidRDefault="007B64DA" w:rsidP="00153490">
      <w:pPr>
        <w:pStyle w:val="B1"/>
      </w:pPr>
      <w:r w:rsidRPr="007F2770">
        <w:t>#28</w:t>
      </w:r>
      <w:r w:rsidRPr="007F2770">
        <w:rPr>
          <w:rFonts w:hint="eastAsia"/>
          <w:lang w:eastAsia="ko-KR"/>
        </w:rPr>
        <w:tab/>
      </w:r>
      <w:r w:rsidRPr="007F2770">
        <w:t>(Restricted service area).</w:t>
      </w:r>
    </w:p>
    <w:p w14:paraId="3D7BC707" w14:textId="77777777" w:rsidR="007B64DA" w:rsidRPr="007F2770" w:rsidRDefault="007B64DA" w:rsidP="00153490">
      <w:pPr>
        <w:pStyle w:val="B1"/>
      </w:pPr>
      <w:r>
        <w:tab/>
      </w:r>
      <w:r w:rsidRPr="00DD2BAA">
        <w:t xml:space="preserve">This cause value received from non-3GPP access other than wireline access is considered as an abnormal case, and the behaviour of the UE is specified in </w:t>
      </w:r>
      <w:proofErr w:type="spellStart"/>
      <w:r w:rsidRPr="00DD2BAA">
        <w:t>subclause</w:t>
      </w:r>
      <w:proofErr w:type="spellEnd"/>
      <w:r>
        <w:t> </w:t>
      </w:r>
      <w:r w:rsidRPr="00DD2BAA">
        <w:t>5.6.1.7.</w:t>
      </w:r>
    </w:p>
    <w:p w14:paraId="508F34E7" w14:textId="77777777" w:rsidR="007B64DA" w:rsidRPr="007F2770" w:rsidRDefault="007B64DA" w:rsidP="00153490">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20ED6833" w14:textId="77777777" w:rsidR="007B64DA" w:rsidRPr="007F2770" w:rsidRDefault="007B64DA" w:rsidP="0015349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4EC31DAE" w14:textId="77777777" w:rsidR="007B64DA" w:rsidRPr="007F2770" w:rsidRDefault="007B64DA" w:rsidP="00153490">
      <w:pPr>
        <w:pStyle w:val="B1"/>
      </w:pPr>
      <w:r w:rsidRPr="007F2770">
        <w:t>#31</w:t>
      </w:r>
      <w:r w:rsidRPr="007F2770">
        <w:tab/>
        <w:t>(Redirection to EPC required).</w:t>
      </w:r>
    </w:p>
    <w:p w14:paraId="2E567C0C" w14:textId="77777777" w:rsidR="007B64DA" w:rsidRPr="007F2770" w:rsidRDefault="007B64DA" w:rsidP="00153490">
      <w:pPr>
        <w:pStyle w:val="B1"/>
      </w:pPr>
      <w:r w:rsidRPr="007F2770">
        <w:lastRenderedPageBreak/>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46E1980C" w14:textId="77777777" w:rsidR="007B64DA" w:rsidRPr="007F2770" w:rsidRDefault="007B64DA" w:rsidP="0015349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5.6.1.7.</w:t>
      </w:r>
    </w:p>
    <w:p w14:paraId="5792ED55"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3AA7C213" w14:textId="77777777" w:rsidR="007B64DA" w:rsidRPr="007F2770" w:rsidRDefault="007B64DA" w:rsidP="0015349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50CD37D4" w14:textId="77777777" w:rsidR="007B64DA" w:rsidRDefault="007B64DA" w:rsidP="0015349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BE3B38D" w14:textId="77777777" w:rsidR="007B64DA" w:rsidRDefault="007B64DA" w:rsidP="00153490">
      <w:pPr>
        <w:pStyle w:val="B1"/>
      </w:pPr>
      <w:r w:rsidRPr="00351C02">
        <w:t>#</w:t>
      </w:r>
      <w:r>
        <w:rPr>
          <w:lang w:val="en-US"/>
        </w:rPr>
        <w:t>36</w:t>
      </w:r>
      <w:r w:rsidRPr="00351C02">
        <w:tab/>
        <w:t>(</w:t>
      </w:r>
      <w:r w:rsidRPr="00F368EE">
        <w:t>IAB-node operation not authorized</w:t>
      </w:r>
      <w:r w:rsidRPr="00351C02">
        <w:t>).</w:t>
      </w:r>
    </w:p>
    <w:p w14:paraId="196C2BE0" w14:textId="77777777" w:rsidR="007B64DA" w:rsidRDefault="007B64DA" w:rsidP="00153490">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w:t>
      </w:r>
      <w:r>
        <w:rPr>
          <w:lang w:val="en-US"/>
        </w:rPr>
        <w:t>6.1</w:t>
      </w:r>
      <w:r w:rsidRPr="007F2770">
        <w:t>.7.</w:t>
      </w:r>
    </w:p>
    <w:p w14:paraId="65DBE965" w14:textId="77777777" w:rsidR="007B64DA" w:rsidRDefault="007B64DA" w:rsidP="00153490">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w:t>
      </w:r>
    </w:p>
    <w:p w14:paraId="4095AA4C" w14:textId="77777777" w:rsidR="007B64DA" w:rsidRPr="0070353D" w:rsidRDefault="007B64DA" w:rsidP="00153490">
      <w:pPr>
        <w:pStyle w:val="B1"/>
      </w:pPr>
      <w:r w:rsidRPr="0070353D">
        <w:tab/>
        <w:t>If:</w:t>
      </w:r>
    </w:p>
    <w:p w14:paraId="48B300F2" w14:textId="77777777" w:rsidR="007B64DA" w:rsidRDefault="007B64DA" w:rsidP="00153490">
      <w:pPr>
        <w:pStyle w:val="B2"/>
        <w:ind w:left="927" w:hanging="360"/>
      </w:pPr>
      <w:r>
        <w:t>1)</w:t>
      </w:r>
      <w:r>
        <w:tab/>
      </w:r>
      <w:proofErr w:type="gramStart"/>
      <w:r>
        <w:t>the</w:t>
      </w:r>
      <w:proofErr w:type="gramEnd"/>
      <w:r>
        <w:t xml:space="preserve"> UE is not operating in SNPN access operation mode, </w:t>
      </w:r>
    </w:p>
    <w:p w14:paraId="16382DDE" w14:textId="77777777" w:rsidR="007B64DA" w:rsidRDefault="007B64DA" w:rsidP="00153490">
      <w:pPr>
        <w:pStyle w:val="B3"/>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444AFC" w14:textId="77777777" w:rsidR="007B64DA" w:rsidRPr="00AE3BCB" w:rsidRDefault="007B64DA" w:rsidP="00153490">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AFD54E7" w14:textId="77777777" w:rsidR="007B64DA" w:rsidRDefault="007B64DA" w:rsidP="00153490">
      <w:pPr>
        <w:pStyle w:val="B2"/>
        <w:ind w:left="927" w:hanging="360"/>
      </w:pPr>
      <w:r>
        <w:t>2)</w:t>
      </w:r>
      <w:r>
        <w:tab/>
      </w:r>
      <w:proofErr w:type="gramStart"/>
      <w:r>
        <w:t>the</w:t>
      </w:r>
      <w:proofErr w:type="gramEnd"/>
      <w:r>
        <w:t xml:space="preserve"> UE is operating in SNPN access operation mode, </w:t>
      </w:r>
    </w:p>
    <w:p w14:paraId="73AEF3F6" w14:textId="77777777" w:rsidR="007B64DA" w:rsidRPr="007F2770" w:rsidRDefault="007B64DA" w:rsidP="00153490">
      <w:pPr>
        <w:pStyle w:val="B3"/>
      </w:pPr>
      <w:proofErr w:type="spellStart"/>
      <w:r>
        <w:rPr>
          <w:lang w:val="en-US"/>
        </w:rPr>
        <w:t>i</w:t>
      </w:r>
      <w:proofErr w:type="spellEnd"/>
      <w:r>
        <w:rPr>
          <w:lang w:val="en-US"/>
        </w:rPr>
        <w:t>)</w:t>
      </w:r>
      <w:r>
        <w:rPr>
          <w:lang w:val="en-US"/>
        </w:rPr>
        <w:tab/>
      </w:r>
      <w:proofErr w:type="gramStart"/>
      <w:r w:rsidRPr="00165767">
        <w:t>the</w:t>
      </w:r>
      <w:proofErr w:type="gramEnd"/>
      <w:r w:rsidRPr="00165767">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9D2209A" w14:textId="77777777" w:rsidR="007B64DA" w:rsidRPr="007F2770" w:rsidRDefault="007B64DA" w:rsidP="00153490">
      <w:pPr>
        <w:pStyle w:val="B1"/>
      </w:pPr>
      <w:r w:rsidRPr="007F2770">
        <w:t>#72</w:t>
      </w:r>
      <w:r w:rsidRPr="007F2770">
        <w:rPr>
          <w:lang w:eastAsia="ko-KR"/>
        </w:rPr>
        <w:tab/>
      </w:r>
      <w:r w:rsidRPr="007F2770">
        <w:t>(Non-3GPP access to 5GCN not allowed).</w:t>
      </w:r>
    </w:p>
    <w:p w14:paraId="2D396DB7" w14:textId="77777777" w:rsidR="007B64DA" w:rsidRPr="007F2770" w:rsidRDefault="007B64DA" w:rsidP="00153490">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F32E10C" w14:textId="77777777" w:rsidR="007B64DA" w:rsidRPr="007F2770" w:rsidRDefault="007B64DA" w:rsidP="00153490">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DF03B7D" w14:textId="77777777" w:rsidR="007B64DA" w:rsidRPr="007F2770" w:rsidRDefault="007B64DA" w:rsidP="00153490">
      <w:pPr>
        <w:pStyle w:val="B2"/>
      </w:pPr>
      <w:r w:rsidRPr="007F2770">
        <w:lastRenderedPageBreak/>
        <w:t>2)</w:t>
      </w:r>
      <w:r w:rsidRPr="007F2770">
        <w:tab/>
      </w:r>
      <w:proofErr w:type="gramStart"/>
      <w:r w:rsidRPr="007F2770">
        <w:t>the</w:t>
      </w:r>
      <w:proofErr w:type="gramEnd"/>
      <w:r w:rsidRPr="007F2770">
        <w:t xml:space="preserve"> SNPN-specific attempt counter for non-3GPP access for that SNPN in case of SNPN;</w:t>
      </w:r>
    </w:p>
    <w:p w14:paraId="7426F1BD" w14:textId="77777777" w:rsidR="007B64DA" w:rsidRPr="007F2770" w:rsidRDefault="007B64DA" w:rsidP="00153490">
      <w:pPr>
        <w:pStyle w:val="B1"/>
      </w:pPr>
      <w:r w:rsidRPr="007F2770">
        <w:tab/>
      </w:r>
      <w:proofErr w:type="gramStart"/>
      <w:r w:rsidRPr="007F2770">
        <w:t>to</w:t>
      </w:r>
      <w:proofErr w:type="gramEnd"/>
      <w:r w:rsidRPr="007F2770">
        <w:t xml:space="preserve"> the UE implementation-specific maximum value.</w:t>
      </w:r>
    </w:p>
    <w:p w14:paraId="1514DCDE" w14:textId="77777777" w:rsidR="007B64DA" w:rsidRPr="007F2770" w:rsidRDefault="007B64DA" w:rsidP="0015349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C69F834" w14:textId="77777777" w:rsidR="007B64DA" w:rsidRPr="007F2770" w:rsidRDefault="007B64DA" w:rsidP="00153490">
      <w:pPr>
        <w:pStyle w:val="B1"/>
      </w:pPr>
      <w:r w:rsidRPr="007F2770">
        <w:tab/>
        <w:t xml:space="preserve">The UE shall disable the N1 mode capability for non-3GPP access (see </w:t>
      </w:r>
      <w:proofErr w:type="spellStart"/>
      <w:r w:rsidRPr="007F2770">
        <w:t>subclause</w:t>
      </w:r>
      <w:proofErr w:type="spellEnd"/>
      <w:r w:rsidRPr="007F2770">
        <w:t> 4.9.3).</w:t>
      </w:r>
    </w:p>
    <w:p w14:paraId="6863CEA3" w14:textId="77777777" w:rsidR="007B64DA" w:rsidRPr="007F2770" w:rsidRDefault="007B64DA" w:rsidP="0015349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7FB24B2" w14:textId="77777777" w:rsidR="007B64DA" w:rsidRPr="007F2770" w:rsidRDefault="007B64DA" w:rsidP="00153490">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58BBA691" w14:textId="77777777" w:rsidR="007B64DA" w:rsidRPr="007F2770" w:rsidRDefault="007B64DA" w:rsidP="00153490">
      <w:pPr>
        <w:pStyle w:val="B1"/>
      </w:pPr>
      <w:r w:rsidRPr="007F2770">
        <w:t>#73</w:t>
      </w:r>
      <w:r w:rsidRPr="007F2770">
        <w:rPr>
          <w:lang w:eastAsia="ko-KR"/>
        </w:rPr>
        <w:tab/>
      </w:r>
      <w:r w:rsidRPr="007F2770">
        <w:t>(Serving network not authorized).</w:t>
      </w:r>
    </w:p>
    <w:p w14:paraId="31F1E3B7" w14:textId="77777777" w:rsidR="007B64DA" w:rsidRPr="007F2770" w:rsidRDefault="007B64DA" w:rsidP="0015349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5.6.1.7.</w:t>
      </w:r>
    </w:p>
    <w:p w14:paraId="27B9B18F" w14:textId="77777777" w:rsidR="007B64DA" w:rsidRPr="007F2770" w:rsidRDefault="007B64DA" w:rsidP="00153490">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DD78C5" w14:textId="77777777" w:rsidR="007B64DA" w:rsidRPr="007F2770" w:rsidRDefault="007B64DA" w:rsidP="00153490">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06ECB6C" w14:textId="77777777" w:rsidR="007B64DA" w:rsidRPr="007F2770" w:rsidRDefault="007B64DA" w:rsidP="00153490">
      <w:pPr>
        <w:pStyle w:val="B1"/>
      </w:pPr>
      <w:r w:rsidRPr="007F2770">
        <w:t>#74</w:t>
      </w:r>
      <w:r w:rsidRPr="007F2770">
        <w:rPr>
          <w:rFonts w:hint="eastAsia"/>
          <w:lang w:eastAsia="ko-KR"/>
        </w:rPr>
        <w:tab/>
      </w:r>
      <w:r w:rsidRPr="007F2770">
        <w:t>(Temporarily not authorized for this SNPN).</w:t>
      </w:r>
    </w:p>
    <w:p w14:paraId="157ECE5F" w14:textId="77777777" w:rsidR="007B64DA" w:rsidRPr="007F2770" w:rsidRDefault="007B64DA" w:rsidP="00153490">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3CBFC7B6"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45D699C" w14:textId="77777777" w:rsidR="007B64DA" w:rsidRPr="007F2770" w:rsidRDefault="007B64DA" w:rsidP="00153490">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A94D01" w14:textId="77777777" w:rsidR="007B64DA" w:rsidRPr="007F2770" w:rsidRDefault="007B64DA" w:rsidP="00153490">
      <w:pPr>
        <w:pStyle w:val="B1"/>
      </w:pPr>
      <w:r w:rsidRPr="007F2770">
        <w:t>#75</w:t>
      </w:r>
      <w:r w:rsidRPr="007F2770">
        <w:rPr>
          <w:rFonts w:hint="eastAsia"/>
          <w:lang w:eastAsia="ko-KR"/>
        </w:rPr>
        <w:tab/>
      </w:r>
      <w:r w:rsidRPr="007F2770">
        <w:t>(Permanently not authorized for this SNPN).</w:t>
      </w:r>
    </w:p>
    <w:p w14:paraId="2FFBF635" w14:textId="77777777" w:rsidR="007B64DA" w:rsidRPr="007F2770" w:rsidRDefault="007B64DA" w:rsidP="0015349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702116BC"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720F13" w14:textId="77777777" w:rsidR="007B64DA" w:rsidRPr="007F2770" w:rsidRDefault="007B64DA" w:rsidP="0015349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B93194" w14:textId="77777777" w:rsidR="007B64DA" w:rsidRPr="007F2770" w:rsidRDefault="007B64DA" w:rsidP="00153490">
      <w:pPr>
        <w:pStyle w:val="B1"/>
      </w:pPr>
      <w:r w:rsidRPr="007F2770">
        <w:t>#76</w:t>
      </w:r>
      <w:r w:rsidRPr="007F2770">
        <w:rPr>
          <w:lang w:eastAsia="ko-KR"/>
        </w:rPr>
        <w:tab/>
      </w:r>
      <w:r w:rsidRPr="007F2770">
        <w:t>(Not authorized for this CAG or authorized for CAG cells only).</w:t>
      </w:r>
    </w:p>
    <w:p w14:paraId="45AFE743" w14:textId="77777777" w:rsidR="007B64DA" w:rsidRPr="007F2770" w:rsidRDefault="007B64DA" w:rsidP="0015349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5.6.1.7.</w:t>
      </w:r>
    </w:p>
    <w:p w14:paraId="0847CFC8" w14:textId="77777777" w:rsidR="007B64DA" w:rsidRPr="007F2770" w:rsidRDefault="007B64DA" w:rsidP="00153490">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w:t>
      </w:r>
    </w:p>
    <w:p w14:paraId="45FAE859" w14:textId="77777777" w:rsidR="007B64DA" w:rsidRPr="007F2770" w:rsidRDefault="007B64DA" w:rsidP="00153490">
      <w:pPr>
        <w:pStyle w:val="B1"/>
        <w:snapToGrid w:val="0"/>
      </w:pPr>
      <w:r w:rsidRPr="007F2770">
        <w:tab/>
        <w:t>If 5GMM cause #76 is received from:</w:t>
      </w:r>
    </w:p>
    <w:p w14:paraId="45B07D1E" w14:textId="77777777" w:rsidR="007B64DA" w:rsidRPr="007F2770" w:rsidRDefault="007B64DA" w:rsidP="0015349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1EBCB920" w14:textId="77777777" w:rsidR="007B64DA" w:rsidRPr="007F2770" w:rsidRDefault="007B64DA" w:rsidP="0015349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4916B034" w14:textId="77777777" w:rsidR="007B64DA" w:rsidRPr="007F2770" w:rsidRDefault="007B64DA" w:rsidP="0015349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672A1D9" w14:textId="77777777" w:rsidR="007B64DA" w:rsidRPr="007F2770" w:rsidRDefault="007B64DA" w:rsidP="0015349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B7A4F8" w14:textId="77777777" w:rsidR="007B64DA" w:rsidRPr="007F2770" w:rsidRDefault="007B64DA" w:rsidP="00153490">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40C590" w14:textId="77777777" w:rsidR="007B64DA" w:rsidRPr="007F2770" w:rsidRDefault="007B64DA" w:rsidP="0015349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5E80EBD" w14:textId="77777777" w:rsidR="007B64DA" w:rsidRPr="007F2770" w:rsidRDefault="007B64DA" w:rsidP="0015349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28A3205" w14:textId="77777777" w:rsidR="007B64DA" w:rsidRPr="007F2770" w:rsidRDefault="007B64DA" w:rsidP="0015349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AAD96A1" w14:textId="77777777" w:rsidR="007B64DA" w:rsidRPr="007F2770" w:rsidRDefault="007B64DA" w:rsidP="0015349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078436E" w14:textId="77777777" w:rsidR="007B64DA" w:rsidRPr="007F2770" w:rsidRDefault="007B64DA" w:rsidP="0015349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0BFB27C" w14:textId="77777777" w:rsidR="007B64DA" w:rsidRPr="007F2770" w:rsidRDefault="007B64DA" w:rsidP="00153490">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352F204E" w14:textId="77777777" w:rsidR="007B64DA" w:rsidRPr="007F2770" w:rsidRDefault="007B64DA" w:rsidP="0015349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F72155" w14:textId="77777777" w:rsidR="007B64DA" w:rsidRPr="007F2770" w:rsidRDefault="007B64DA" w:rsidP="0015349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C6A149" w14:textId="77777777" w:rsidR="007B64DA" w:rsidRPr="007F2770" w:rsidRDefault="007B64DA" w:rsidP="0015349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26141C" w14:textId="77777777" w:rsidR="007B64DA" w:rsidRPr="007F2770" w:rsidRDefault="007B64DA" w:rsidP="0015349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4DE3E8E" w14:textId="77777777" w:rsidR="007B64DA" w:rsidRPr="007F2770" w:rsidRDefault="007B64DA" w:rsidP="00153490">
      <w:pPr>
        <w:pStyle w:val="B2"/>
      </w:pPr>
      <w:r w:rsidRPr="007F2770">
        <w:t>In addition:</w:t>
      </w:r>
    </w:p>
    <w:p w14:paraId="3D12A9E6" w14:textId="77777777" w:rsidR="007B64DA" w:rsidRPr="007F2770" w:rsidRDefault="007B64DA" w:rsidP="0015349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00CAE01" w14:textId="77777777" w:rsidR="007B64DA" w:rsidRPr="007F2770" w:rsidRDefault="007B64DA" w:rsidP="00153490">
      <w:pPr>
        <w:pStyle w:val="B3"/>
      </w:pPr>
      <w:r w:rsidRPr="007F2770">
        <w:rPr>
          <w:rFonts w:hint="eastAsia"/>
          <w:lang w:eastAsia="ko-KR"/>
        </w:rPr>
        <w:lastRenderedPageBreak/>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7C20D9" w14:textId="77777777" w:rsidR="007B64DA" w:rsidRPr="007F2770" w:rsidRDefault="007B64DA" w:rsidP="00153490">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2204FF6C" w14:textId="77777777" w:rsidR="007B64DA" w:rsidRPr="007F2770" w:rsidRDefault="007B64DA" w:rsidP="00153490">
      <w:pPr>
        <w:pStyle w:val="B1"/>
      </w:pPr>
      <w:r w:rsidRPr="007F2770">
        <w:t>#77</w:t>
      </w:r>
      <w:r w:rsidRPr="007F2770">
        <w:tab/>
        <w:t>(Wireline access area not allowed).</w:t>
      </w:r>
    </w:p>
    <w:p w14:paraId="34C79CDD" w14:textId="77777777" w:rsidR="007B64DA" w:rsidRPr="007F2770" w:rsidRDefault="007B64DA" w:rsidP="00153490">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68D9A0D3" w14:textId="77777777" w:rsidR="007B64DA" w:rsidRPr="007F2770" w:rsidRDefault="007B64DA" w:rsidP="0015349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7FFBB6FC" w14:textId="77777777" w:rsidR="007B64DA" w:rsidRPr="007F2770" w:rsidRDefault="007B64DA" w:rsidP="0015349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6A7D6CF" w14:textId="77777777" w:rsidR="007B64DA" w:rsidRPr="007F2770" w:rsidRDefault="007B64DA" w:rsidP="00153490">
      <w:pPr>
        <w:pStyle w:val="B1"/>
      </w:pPr>
      <w:r w:rsidRPr="007F2770">
        <w:t>#7</w:t>
      </w:r>
      <w:r w:rsidRPr="007F2770">
        <w:rPr>
          <w:lang w:eastAsia="zh-CN"/>
        </w:rPr>
        <w:t>8</w:t>
      </w:r>
      <w:r w:rsidRPr="007F2770">
        <w:rPr>
          <w:lang w:eastAsia="ko-KR"/>
        </w:rPr>
        <w:tab/>
      </w:r>
      <w:r w:rsidRPr="007F2770">
        <w:t>(PLMN not allowed to operate at the present UE location).</w:t>
      </w:r>
    </w:p>
    <w:p w14:paraId="1FE8A761" w14:textId="77777777" w:rsidR="007B64DA" w:rsidRPr="007F2770" w:rsidRDefault="007B64DA" w:rsidP="00153490">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3B6A0889" w14:textId="77777777" w:rsidR="007B64DA" w:rsidRPr="007F2770" w:rsidRDefault="007B64DA" w:rsidP="00153490">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DD63081" w14:textId="77777777" w:rsidR="007B64DA" w:rsidRPr="007F2770" w:rsidRDefault="007B64DA" w:rsidP="0015349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EEBBA65" w14:textId="77777777" w:rsidR="007B64DA" w:rsidRDefault="007B64DA" w:rsidP="00153490">
      <w:pPr>
        <w:pStyle w:val="B1"/>
        <w:rPr>
          <w:lang w:val="en-US"/>
        </w:rPr>
      </w:pPr>
    </w:p>
    <w:p w14:paraId="045A5CEF" w14:textId="77777777" w:rsidR="007B64DA" w:rsidRPr="002A3BDD" w:rsidRDefault="007B64DA" w:rsidP="00153490">
      <w:pPr>
        <w:pStyle w:val="B1"/>
      </w:pPr>
    </w:p>
    <w:p w14:paraId="19ABDEB2" w14:textId="00A0A71B" w:rsidR="007B64DA" w:rsidRPr="006B5418" w:rsidRDefault="007B64DA" w:rsidP="00153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01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8B0A09" w14:textId="77777777" w:rsidR="007B64DA" w:rsidRDefault="007B64DA" w:rsidP="00153490">
      <w:pPr>
        <w:rPr>
          <w:noProof/>
        </w:rPr>
      </w:pPr>
    </w:p>
    <w:sectPr w:rsidR="007B6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7C2D9" w14:textId="77777777" w:rsidR="00B7004F" w:rsidRDefault="00B7004F">
      <w:r>
        <w:separator/>
      </w:r>
    </w:p>
  </w:endnote>
  <w:endnote w:type="continuationSeparator" w:id="0">
    <w:p w14:paraId="25221DAA" w14:textId="77777777" w:rsidR="00B7004F" w:rsidRDefault="00B7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CAE0D" w14:textId="77777777" w:rsidR="00B7004F" w:rsidRDefault="00B7004F">
      <w:r>
        <w:separator/>
      </w:r>
    </w:p>
  </w:footnote>
  <w:footnote w:type="continuationSeparator" w:id="0">
    <w:p w14:paraId="62C2BA53" w14:textId="77777777" w:rsidR="00B7004F" w:rsidRDefault="00B7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32B" w:rsidRDefault="00B40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94293" w14:textId="71C084C2" w:rsidR="00477244" w:rsidRDefault="00477244">
    <w:pPr>
      <w:pStyle w:val="Header"/>
    </w:pPr>
    <w: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32B" w:rsidRDefault="00B403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32B" w:rsidRDefault="00B4032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32B" w:rsidRDefault="00B40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06818"/>
    <w:multiLevelType w:val="hybridMultilevel"/>
    <w:tmpl w:val="043811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2F213C"/>
    <w:multiLevelType w:val="hybridMultilevel"/>
    <w:tmpl w:val="A9A6D64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5"/>
  </w:num>
  <w:num w:numId="3">
    <w:abstractNumId w:val="3"/>
  </w:num>
  <w:num w:numId="4">
    <w:abstractNumId w:val="2"/>
  </w:num>
  <w:num w:numId="5">
    <w:abstractNumId w:val="1"/>
  </w:num>
  <w:num w:numId="6">
    <w:abstractNumId w:val="0"/>
  </w:num>
  <w:num w:numId="7">
    <w:abstractNumId w:val="29"/>
  </w:num>
  <w:num w:numId="8">
    <w:abstractNumId w:val="15"/>
  </w:num>
  <w:num w:numId="9">
    <w:abstractNumId w:val="10"/>
  </w:num>
  <w:num w:numId="10">
    <w:abstractNumId w:val="6"/>
  </w:num>
  <w:num w:numId="11">
    <w:abstractNumId w:val="9"/>
  </w:num>
  <w:num w:numId="12">
    <w:abstractNumId w:val="30"/>
  </w:num>
  <w:num w:numId="13">
    <w:abstractNumId w:val="7"/>
  </w:num>
  <w:num w:numId="14">
    <w:abstractNumId w:val="26"/>
  </w:num>
  <w:num w:numId="15">
    <w:abstractNumId w:val="13"/>
  </w:num>
  <w:num w:numId="16">
    <w:abstractNumId w:val="25"/>
  </w:num>
  <w:num w:numId="17">
    <w:abstractNumId w:val="27"/>
  </w:num>
  <w:num w:numId="18">
    <w:abstractNumId w:val="11"/>
  </w:num>
  <w:num w:numId="19">
    <w:abstractNumId w:val="21"/>
  </w:num>
  <w:num w:numId="20">
    <w:abstractNumId w:val="4"/>
  </w:num>
  <w:num w:numId="21">
    <w:abstractNumId w:val="18"/>
  </w:num>
  <w:num w:numId="22">
    <w:abstractNumId w:val="22"/>
  </w:num>
  <w:num w:numId="23">
    <w:abstractNumId w:val="24"/>
  </w:num>
  <w:num w:numId="24">
    <w:abstractNumId w:val="28"/>
  </w:num>
  <w:num w:numId="25">
    <w:abstractNumId w:val="17"/>
  </w:num>
  <w:num w:numId="26">
    <w:abstractNumId w:val="23"/>
  </w:num>
  <w:num w:numId="27">
    <w:abstractNumId w:val="16"/>
  </w:num>
  <w:num w:numId="28">
    <w:abstractNumId w:val="8"/>
  </w:num>
  <w:num w:numId="29">
    <w:abstractNumId w:val="12"/>
  </w:num>
  <w:num w:numId="30">
    <w:abstractNumId w:val="19"/>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886"/>
    <w:rsid w:val="0008133B"/>
    <w:rsid w:val="000A6394"/>
    <w:rsid w:val="000A6529"/>
    <w:rsid w:val="000B7FED"/>
    <w:rsid w:val="000C038A"/>
    <w:rsid w:val="000C6598"/>
    <w:rsid w:val="000D44B3"/>
    <w:rsid w:val="00145D43"/>
    <w:rsid w:val="00153490"/>
    <w:rsid w:val="001710B6"/>
    <w:rsid w:val="00192C46"/>
    <w:rsid w:val="001A08B3"/>
    <w:rsid w:val="001A7B60"/>
    <w:rsid w:val="001B2B81"/>
    <w:rsid w:val="001B52F0"/>
    <w:rsid w:val="001B7A65"/>
    <w:rsid w:val="001E41F3"/>
    <w:rsid w:val="00221571"/>
    <w:rsid w:val="00230D07"/>
    <w:rsid w:val="00245874"/>
    <w:rsid w:val="0026004D"/>
    <w:rsid w:val="002640DD"/>
    <w:rsid w:val="00275D12"/>
    <w:rsid w:val="00284FEB"/>
    <w:rsid w:val="002860C4"/>
    <w:rsid w:val="002B5741"/>
    <w:rsid w:val="002C0E60"/>
    <w:rsid w:val="002E472E"/>
    <w:rsid w:val="00305409"/>
    <w:rsid w:val="00305F43"/>
    <w:rsid w:val="003609EF"/>
    <w:rsid w:val="0036231A"/>
    <w:rsid w:val="00374DD4"/>
    <w:rsid w:val="00374F1D"/>
    <w:rsid w:val="0038035A"/>
    <w:rsid w:val="003A7DD6"/>
    <w:rsid w:val="003E13F2"/>
    <w:rsid w:val="003E1A36"/>
    <w:rsid w:val="003F20E9"/>
    <w:rsid w:val="00410371"/>
    <w:rsid w:val="0041422F"/>
    <w:rsid w:val="00416780"/>
    <w:rsid w:val="004242F1"/>
    <w:rsid w:val="0042640D"/>
    <w:rsid w:val="00453F3E"/>
    <w:rsid w:val="00477244"/>
    <w:rsid w:val="004A7933"/>
    <w:rsid w:val="004B75B7"/>
    <w:rsid w:val="004D59D1"/>
    <w:rsid w:val="004E72C3"/>
    <w:rsid w:val="005141D9"/>
    <w:rsid w:val="0051580D"/>
    <w:rsid w:val="00520CA3"/>
    <w:rsid w:val="00547111"/>
    <w:rsid w:val="005625CB"/>
    <w:rsid w:val="00592D74"/>
    <w:rsid w:val="00594E6E"/>
    <w:rsid w:val="005E2C44"/>
    <w:rsid w:val="00612244"/>
    <w:rsid w:val="00621188"/>
    <w:rsid w:val="00622319"/>
    <w:rsid w:val="006257ED"/>
    <w:rsid w:val="006501E6"/>
    <w:rsid w:val="00653DE4"/>
    <w:rsid w:val="00665C47"/>
    <w:rsid w:val="0069031C"/>
    <w:rsid w:val="00695808"/>
    <w:rsid w:val="0069741B"/>
    <w:rsid w:val="006A12F7"/>
    <w:rsid w:val="006B46FB"/>
    <w:rsid w:val="006E21FB"/>
    <w:rsid w:val="006F7EDC"/>
    <w:rsid w:val="0071440E"/>
    <w:rsid w:val="0076572B"/>
    <w:rsid w:val="00776173"/>
    <w:rsid w:val="00786C83"/>
    <w:rsid w:val="00792342"/>
    <w:rsid w:val="007977A8"/>
    <w:rsid w:val="007B2DD5"/>
    <w:rsid w:val="007B512A"/>
    <w:rsid w:val="007B64DA"/>
    <w:rsid w:val="007C2097"/>
    <w:rsid w:val="007D6A07"/>
    <w:rsid w:val="007D6A43"/>
    <w:rsid w:val="007F3E5F"/>
    <w:rsid w:val="007F7259"/>
    <w:rsid w:val="008040A8"/>
    <w:rsid w:val="00804359"/>
    <w:rsid w:val="00820339"/>
    <w:rsid w:val="00823918"/>
    <w:rsid w:val="008279FA"/>
    <w:rsid w:val="008626E7"/>
    <w:rsid w:val="00870EE7"/>
    <w:rsid w:val="008863B9"/>
    <w:rsid w:val="008A45A6"/>
    <w:rsid w:val="008D3CCC"/>
    <w:rsid w:val="008F02C8"/>
    <w:rsid w:val="008F3789"/>
    <w:rsid w:val="008F686C"/>
    <w:rsid w:val="00904800"/>
    <w:rsid w:val="009148DE"/>
    <w:rsid w:val="009164B0"/>
    <w:rsid w:val="00941E30"/>
    <w:rsid w:val="00975CEA"/>
    <w:rsid w:val="009777D9"/>
    <w:rsid w:val="0098228B"/>
    <w:rsid w:val="00991B88"/>
    <w:rsid w:val="009A5753"/>
    <w:rsid w:val="009A579D"/>
    <w:rsid w:val="009D7DD4"/>
    <w:rsid w:val="009E3297"/>
    <w:rsid w:val="009F734F"/>
    <w:rsid w:val="00A23009"/>
    <w:rsid w:val="00A246B6"/>
    <w:rsid w:val="00A312E5"/>
    <w:rsid w:val="00A47E70"/>
    <w:rsid w:val="00A50CF0"/>
    <w:rsid w:val="00A7671C"/>
    <w:rsid w:val="00A80F6E"/>
    <w:rsid w:val="00AA2CBC"/>
    <w:rsid w:val="00AC5820"/>
    <w:rsid w:val="00AD1CD8"/>
    <w:rsid w:val="00AE5B54"/>
    <w:rsid w:val="00B258BB"/>
    <w:rsid w:val="00B4032B"/>
    <w:rsid w:val="00B44AF8"/>
    <w:rsid w:val="00B52841"/>
    <w:rsid w:val="00B67B97"/>
    <w:rsid w:val="00B7004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5D32"/>
    <w:rsid w:val="00D66520"/>
    <w:rsid w:val="00D70F07"/>
    <w:rsid w:val="00D80124"/>
    <w:rsid w:val="00D84AE9"/>
    <w:rsid w:val="00D954EA"/>
    <w:rsid w:val="00DD013D"/>
    <w:rsid w:val="00DE34CF"/>
    <w:rsid w:val="00E13F3D"/>
    <w:rsid w:val="00E34898"/>
    <w:rsid w:val="00E459C4"/>
    <w:rsid w:val="00E513BA"/>
    <w:rsid w:val="00E7711D"/>
    <w:rsid w:val="00EB09B7"/>
    <w:rsid w:val="00EE7D7C"/>
    <w:rsid w:val="00F22578"/>
    <w:rsid w:val="00F25D98"/>
    <w:rsid w:val="00F300FB"/>
    <w:rsid w:val="00F61657"/>
    <w:rsid w:val="00F918C0"/>
    <w:rsid w:val="00FA7D07"/>
    <w:rsid w:val="00FB6386"/>
    <w:rsid w:val="00FD0FA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apple-converted-space">
    <w:name w:val="apple-converted-space"/>
    <w:basedOn w:val="DefaultParagraphFont"/>
    <w:rsid w:val="0071440E"/>
  </w:style>
  <w:style w:type="character" w:customStyle="1" w:styleId="Heading1Char">
    <w:name w:val="Heading 1 Char"/>
    <w:link w:val="Heading1"/>
    <w:rsid w:val="007B64D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B64DA"/>
    <w:rPr>
      <w:rFonts w:ascii="Arial" w:hAnsi="Arial"/>
      <w:sz w:val="32"/>
      <w:lang w:val="en-GB" w:eastAsia="en-US"/>
    </w:rPr>
  </w:style>
  <w:style w:type="character" w:customStyle="1" w:styleId="Heading3Char">
    <w:name w:val="Heading 3 Char"/>
    <w:link w:val="Heading3"/>
    <w:rsid w:val="007B64DA"/>
    <w:rPr>
      <w:rFonts w:ascii="Arial" w:hAnsi="Arial"/>
      <w:sz w:val="28"/>
      <w:lang w:val="en-GB" w:eastAsia="en-US"/>
    </w:rPr>
  </w:style>
  <w:style w:type="character" w:customStyle="1" w:styleId="Heading4Char">
    <w:name w:val="Heading 4 Char"/>
    <w:link w:val="Heading4"/>
    <w:qFormat/>
    <w:rsid w:val="007B64DA"/>
    <w:rPr>
      <w:rFonts w:ascii="Arial" w:hAnsi="Arial"/>
      <w:sz w:val="24"/>
      <w:lang w:val="en-GB" w:eastAsia="en-US"/>
    </w:rPr>
  </w:style>
  <w:style w:type="character" w:customStyle="1" w:styleId="Heading5Char">
    <w:name w:val="Heading 5 Char"/>
    <w:link w:val="Heading5"/>
    <w:rsid w:val="007B64DA"/>
    <w:rPr>
      <w:rFonts w:ascii="Arial" w:hAnsi="Arial"/>
      <w:sz w:val="22"/>
      <w:lang w:val="en-GB" w:eastAsia="en-US"/>
    </w:rPr>
  </w:style>
  <w:style w:type="character" w:customStyle="1" w:styleId="Heading6Char">
    <w:name w:val="Heading 6 Char"/>
    <w:link w:val="Heading6"/>
    <w:rsid w:val="007B64DA"/>
    <w:rPr>
      <w:rFonts w:ascii="Arial" w:hAnsi="Arial"/>
      <w:lang w:val="en-GB" w:eastAsia="en-US"/>
    </w:rPr>
  </w:style>
  <w:style w:type="character" w:customStyle="1" w:styleId="Heading7Char">
    <w:name w:val="Heading 7 Char"/>
    <w:link w:val="Heading7"/>
    <w:rsid w:val="007B64DA"/>
    <w:rPr>
      <w:rFonts w:ascii="Arial" w:hAnsi="Arial"/>
      <w:lang w:val="en-GB" w:eastAsia="en-US"/>
    </w:rPr>
  </w:style>
  <w:style w:type="character" w:customStyle="1" w:styleId="NOZchn">
    <w:name w:val="NO Zchn"/>
    <w:qFormat/>
    <w:rsid w:val="007B64DA"/>
    <w:rPr>
      <w:rFonts w:eastAsia="Times New Roman"/>
      <w:lang w:val="en-GB" w:eastAsia="en-GB"/>
    </w:rPr>
  </w:style>
  <w:style w:type="character" w:customStyle="1" w:styleId="PLChar">
    <w:name w:val="PL Char"/>
    <w:link w:val="PL"/>
    <w:locked/>
    <w:rsid w:val="007B64DA"/>
    <w:rPr>
      <w:rFonts w:ascii="Courier New" w:hAnsi="Courier New"/>
      <w:noProof/>
      <w:sz w:val="16"/>
      <w:lang w:val="en-GB" w:eastAsia="en-US"/>
    </w:rPr>
  </w:style>
  <w:style w:type="character" w:customStyle="1" w:styleId="TALChar">
    <w:name w:val="TAL Char"/>
    <w:link w:val="TAL"/>
    <w:qFormat/>
    <w:rsid w:val="007B64DA"/>
    <w:rPr>
      <w:rFonts w:ascii="Arial" w:hAnsi="Arial"/>
      <w:sz w:val="18"/>
      <w:lang w:val="en-GB" w:eastAsia="en-US"/>
    </w:rPr>
  </w:style>
  <w:style w:type="character" w:customStyle="1" w:styleId="TACChar">
    <w:name w:val="TAC Char"/>
    <w:link w:val="TAC"/>
    <w:qFormat/>
    <w:locked/>
    <w:rsid w:val="007B64DA"/>
    <w:rPr>
      <w:rFonts w:ascii="Arial" w:hAnsi="Arial"/>
      <w:sz w:val="18"/>
      <w:lang w:val="en-GB" w:eastAsia="en-US"/>
    </w:rPr>
  </w:style>
  <w:style w:type="character" w:customStyle="1" w:styleId="TAHCar">
    <w:name w:val="TAH Car"/>
    <w:link w:val="TAH"/>
    <w:qFormat/>
    <w:rsid w:val="007B64DA"/>
    <w:rPr>
      <w:rFonts w:ascii="Arial" w:hAnsi="Arial"/>
      <w:b/>
      <w:sz w:val="18"/>
      <w:lang w:val="en-GB" w:eastAsia="en-US"/>
    </w:rPr>
  </w:style>
  <w:style w:type="character" w:customStyle="1" w:styleId="EXCar">
    <w:name w:val="EX Car"/>
    <w:link w:val="EX"/>
    <w:qFormat/>
    <w:rsid w:val="007B64DA"/>
    <w:rPr>
      <w:rFonts w:ascii="Times New Roman" w:hAnsi="Times New Roman"/>
      <w:lang w:val="en-GB" w:eastAsia="en-US"/>
    </w:rPr>
  </w:style>
  <w:style w:type="character" w:customStyle="1" w:styleId="B1Char">
    <w:name w:val="B1 Char"/>
    <w:qFormat/>
    <w:locked/>
    <w:rsid w:val="007B64DA"/>
    <w:rPr>
      <w:rFonts w:eastAsia="Times New Roman"/>
      <w:lang w:val="en-GB" w:eastAsia="en-GB"/>
    </w:rPr>
  </w:style>
  <w:style w:type="character" w:customStyle="1" w:styleId="EditorsNoteChar">
    <w:name w:val="Editor's Note Char"/>
    <w:link w:val="EditorsNote"/>
    <w:qFormat/>
    <w:rsid w:val="007B64DA"/>
    <w:rPr>
      <w:rFonts w:ascii="Times New Roman" w:hAnsi="Times New Roman"/>
      <w:color w:val="FF0000"/>
      <w:lang w:val="en-GB" w:eastAsia="en-US"/>
    </w:rPr>
  </w:style>
  <w:style w:type="character" w:customStyle="1" w:styleId="THChar">
    <w:name w:val="TH Char"/>
    <w:link w:val="TH"/>
    <w:qFormat/>
    <w:rsid w:val="007B64DA"/>
    <w:rPr>
      <w:rFonts w:ascii="Arial" w:hAnsi="Arial"/>
      <w:b/>
      <w:lang w:val="en-GB" w:eastAsia="en-US"/>
    </w:rPr>
  </w:style>
  <w:style w:type="character" w:customStyle="1" w:styleId="TANChar">
    <w:name w:val="TAN Char"/>
    <w:link w:val="TAN"/>
    <w:qFormat/>
    <w:locked/>
    <w:rsid w:val="007B64DA"/>
    <w:rPr>
      <w:rFonts w:ascii="Arial" w:hAnsi="Arial"/>
      <w:sz w:val="18"/>
      <w:lang w:val="en-GB" w:eastAsia="en-US"/>
    </w:rPr>
  </w:style>
  <w:style w:type="character" w:customStyle="1" w:styleId="TFChar">
    <w:name w:val="TF Char"/>
    <w:link w:val="TF"/>
    <w:qFormat/>
    <w:locked/>
    <w:rsid w:val="007B64DA"/>
    <w:rPr>
      <w:rFonts w:ascii="Arial" w:hAnsi="Arial"/>
      <w:b/>
      <w:lang w:val="en-GB" w:eastAsia="en-US"/>
    </w:rPr>
  </w:style>
  <w:style w:type="paragraph" w:styleId="BodyText">
    <w:name w:val="Body Text"/>
    <w:basedOn w:val="Normal"/>
    <w:link w:val="BodyTextChar"/>
    <w:unhideWhenUsed/>
    <w:rsid w:val="007B64D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B64DA"/>
    <w:rPr>
      <w:rFonts w:ascii="Times New Roman" w:hAnsi="Times New Roman"/>
      <w:lang w:val="en-GB" w:eastAsia="en-GB"/>
    </w:rPr>
  </w:style>
  <w:style w:type="paragraph" w:customStyle="1" w:styleId="Guidance">
    <w:name w:val="Guidance"/>
    <w:basedOn w:val="Normal"/>
    <w:rsid w:val="007B64D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B64DA"/>
    <w:rPr>
      <w:rFonts w:ascii="Times New Roman" w:eastAsia="SimSun" w:hAnsi="Times New Roman"/>
      <w:lang w:val="en-GB" w:eastAsia="en-US"/>
    </w:rPr>
  </w:style>
  <w:style w:type="character" w:customStyle="1" w:styleId="EWChar">
    <w:name w:val="EW Char"/>
    <w:link w:val="EW"/>
    <w:qFormat/>
    <w:locked/>
    <w:rsid w:val="007B64DA"/>
    <w:rPr>
      <w:rFonts w:ascii="Times New Roman" w:hAnsi="Times New Roman"/>
      <w:lang w:val="en-GB" w:eastAsia="en-US"/>
    </w:rPr>
  </w:style>
  <w:style w:type="paragraph" w:customStyle="1" w:styleId="H2">
    <w:name w:val="H2"/>
    <w:basedOn w:val="Normal"/>
    <w:rsid w:val="007B64D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B64DA"/>
    <w:pPr>
      <w:numPr>
        <w:numId w:val="3"/>
      </w:numPr>
    </w:pPr>
  </w:style>
  <w:style w:type="character" w:customStyle="1" w:styleId="BalloonTextChar">
    <w:name w:val="Balloon Text Char"/>
    <w:basedOn w:val="DefaultParagraphFont"/>
    <w:link w:val="BalloonText"/>
    <w:rsid w:val="007B64DA"/>
    <w:rPr>
      <w:rFonts w:ascii="Tahoma" w:hAnsi="Tahoma" w:cs="Tahoma"/>
      <w:sz w:val="16"/>
      <w:szCs w:val="16"/>
      <w:lang w:val="en-GB" w:eastAsia="en-US"/>
    </w:rPr>
  </w:style>
  <w:style w:type="character" w:customStyle="1" w:styleId="Heading8Char">
    <w:name w:val="Heading 8 Char"/>
    <w:basedOn w:val="DefaultParagraphFont"/>
    <w:link w:val="Heading8"/>
    <w:rsid w:val="007B64DA"/>
    <w:rPr>
      <w:rFonts w:ascii="Arial" w:hAnsi="Arial"/>
      <w:sz w:val="36"/>
      <w:lang w:val="en-GB" w:eastAsia="en-US"/>
    </w:rPr>
  </w:style>
  <w:style w:type="character" w:customStyle="1" w:styleId="Heading9Char">
    <w:name w:val="Heading 9 Char"/>
    <w:basedOn w:val="DefaultParagraphFont"/>
    <w:link w:val="Heading9"/>
    <w:rsid w:val="007B64DA"/>
    <w:rPr>
      <w:rFonts w:ascii="Arial" w:hAnsi="Arial"/>
      <w:sz w:val="36"/>
      <w:lang w:val="en-GB" w:eastAsia="en-US"/>
    </w:rPr>
  </w:style>
  <w:style w:type="character" w:customStyle="1" w:styleId="HeaderChar">
    <w:name w:val="Header Char"/>
    <w:basedOn w:val="DefaultParagraphFont"/>
    <w:link w:val="Header"/>
    <w:rsid w:val="007B64DA"/>
    <w:rPr>
      <w:rFonts w:ascii="Arial" w:hAnsi="Arial"/>
      <w:b/>
      <w:noProof/>
      <w:sz w:val="18"/>
      <w:lang w:val="en-GB" w:eastAsia="en-US"/>
    </w:rPr>
  </w:style>
  <w:style w:type="character" w:customStyle="1" w:styleId="FootnoteTextChar">
    <w:name w:val="Footnote Text Char"/>
    <w:basedOn w:val="DefaultParagraphFont"/>
    <w:link w:val="FootnoteText"/>
    <w:rsid w:val="007B64DA"/>
    <w:rPr>
      <w:rFonts w:ascii="Times New Roman" w:hAnsi="Times New Roman"/>
      <w:sz w:val="16"/>
      <w:lang w:val="en-GB" w:eastAsia="en-US"/>
    </w:rPr>
  </w:style>
  <w:style w:type="character" w:customStyle="1" w:styleId="FooterChar">
    <w:name w:val="Footer Char"/>
    <w:basedOn w:val="DefaultParagraphFont"/>
    <w:link w:val="Footer"/>
    <w:rsid w:val="007B64DA"/>
    <w:rPr>
      <w:rFonts w:ascii="Arial" w:hAnsi="Arial"/>
      <w:b/>
      <w:i/>
      <w:noProof/>
      <w:sz w:val="18"/>
      <w:lang w:val="en-GB" w:eastAsia="en-US"/>
    </w:rPr>
  </w:style>
  <w:style w:type="character" w:customStyle="1" w:styleId="CommentTextChar">
    <w:name w:val="Comment Text Char"/>
    <w:basedOn w:val="DefaultParagraphFont"/>
    <w:link w:val="CommentText"/>
    <w:rsid w:val="007B64DA"/>
    <w:rPr>
      <w:rFonts w:ascii="Times New Roman" w:hAnsi="Times New Roman"/>
      <w:lang w:val="en-GB" w:eastAsia="en-US"/>
    </w:rPr>
  </w:style>
  <w:style w:type="character" w:customStyle="1" w:styleId="CommentSubjectChar">
    <w:name w:val="Comment Subject Char"/>
    <w:basedOn w:val="CommentTextChar"/>
    <w:link w:val="CommentSubject"/>
    <w:rsid w:val="007B64DA"/>
    <w:rPr>
      <w:rFonts w:ascii="Times New Roman" w:hAnsi="Times New Roman"/>
      <w:b/>
      <w:bCs/>
      <w:lang w:val="en-GB" w:eastAsia="en-US"/>
    </w:rPr>
  </w:style>
  <w:style w:type="character" w:customStyle="1" w:styleId="DocumentMapChar">
    <w:name w:val="Document Map Char"/>
    <w:basedOn w:val="DefaultParagraphFont"/>
    <w:link w:val="DocumentMap"/>
    <w:rsid w:val="007B64DA"/>
    <w:rPr>
      <w:rFonts w:ascii="Tahoma" w:hAnsi="Tahoma" w:cs="Tahoma"/>
      <w:shd w:val="clear" w:color="auto" w:fill="000080"/>
      <w:lang w:val="en-GB" w:eastAsia="en-US"/>
    </w:rPr>
  </w:style>
  <w:style w:type="paragraph" w:styleId="ListParagraph">
    <w:name w:val="List Paragraph"/>
    <w:basedOn w:val="Normal"/>
    <w:uiPriority w:val="34"/>
    <w:qFormat/>
    <w:rsid w:val="007B64DA"/>
    <w:pPr>
      <w:ind w:left="720"/>
      <w:contextualSpacing/>
    </w:pPr>
    <w:rPr>
      <w:rFonts w:eastAsiaTheme="minorEastAsia"/>
    </w:rPr>
  </w:style>
  <w:style w:type="paragraph" w:customStyle="1" w:styleId="TAJ">
    <w:name w:val="TAJ"/>
    <w:basedOn w:val="TH"/>
    <w:rsid w:val="007B64DA"/>
    <w:rPr>
      <w:rFonts w:eastAsia="SimSun"/>
      <w:lang w:eastAsia="x-none"/>
    </w:rPr>
  </w:style>
  <w:style w:type="paragraph" w:styleId="IndexHeading">
    <w:name w:val="index heading"/>
    <w:basedOn w:val="Normal"/>
    <w:next w:val="Normal"/>
    <w:rsid w:val="007B64DA"/>
    <w:pPr>
      <w:pBdr>
        <w:top w:val="single" w:sz="12" w:space="0" w:color="auto"/>
      </w:pBdr>
      <w:spacing w:before="360" w:after="240"/>
    </w:pPr>
    <w:rPr>
      <w:rFonts w:eastAsia="SimSun"/>
      <w:b/>
      <w:i/>
      <w:sz w:val="26"/>
      <w:lang w:eastAsia="zh-CN"/>
    </w:rPr>
  </w:style>
  <w:style w:type="paragraph" w:customStyle="1" w:styleId="INDENT1">
    <w:name w:val="INDENT1"/>
    <w:basedOn w:val="Normal"/>
    <w:rsid w:val="007B64DA"/>
    <w:pPr>
      <w:ind w:left="851"/>
    </w:pPr>
    <w:rPr>
      <w:rFonts w:eastAsia="SimSun"/>
      <w:lang w:eastAsia="zh-CN"/>
    </w:rPr>
  </w:style>
  <w:style w:type="paragraph" w:customStyle="1" w:styleId="INDENT2">
    <w:name w:val="INDENT2"/>
    <w:basedOn w:val="Normal"/>
    <w:rsid w:val="007B64DA"/>
    <w:pPr>
      <w:ind w:left="1135" w:hanging="284"/>
    </w:pPr>
    <w:rPr>
      <w:rFonts w:eastAsia="SimSun"/>
      <w:lang w:eastAsia="zh-CN"/>
    </w:rPr>
  </w:style>
  <w:style w:type="paragraph" w:customStyle="1" w:styleId="INDENT3">
    <w:name w:val="INDENT3"/>
    <w:basedOn w:val="Normal"/>
    <w:rsid w:val="007B64DA"/>
    <w:pPr>
      <w:ind w:left="1701" w:hanging="567"/>
    </w:pPr>
    <w:rPr>
      <w:rFonts w:eastAsia="SimSun"/>
      <w:lang w:eastAsia="zh-CN"/>
    </w:rPr>
  </w:style>
  <w:style w:type="paragraph" w:customStyle="1" w:styleId="FigureTitle">
    <w:name w:val="Figure_Title"/>
    <w:basedOn w:val="Normal"/>
    <w:next w:val="Normal"/>
    <w:rsid w:val="007B64D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64D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B64DA"/>
    <w:pPr>
      <w:spacing w:before="120" w:after="120"/>
    </w:pPr>
    <w:rPr>
      <w:rFonts w:eastAsia="SimSun"/>
      <w:b/>
      <w:lang w:eastAsia="zh-CN"/>
    </w:rPr>
  </w:style>
  <w:style w:type="paragraph" w:styleId="PlainText">
    <w:name w:val="Plain Text"/>
    <w:basedOn w:val="Normal"/>
    <w:link w:val="PlainTextChar"/>
    <w:rsid w:val="007B64DA"/>
    <w:rPr>
      <w:rFonts w:ascii="Courier New" w:hAnsi="Courier New"/>
      <w:lang w:eastAsia="zh-CN"/>
    </w:rPr>
  </w:style>
  <w:style w:type="character" w:customStyle="1" w:styleId="PlainTextChar">
    <w:name w:val="Plain Text Char"/>
    <w:basedOn w:val="DefaultParagraphFont"/>
    <w:link w:val="PlainText"/>
    <w:rsid w:val="007B64DA"/>
    <w:rPr>
      <w:rFonts w:ascii="Courier New" w:hAnsi="Courier New"/>
      <w:lang w:val="en-GB" w:eastAsia="zh-CN"/>
    </w:rPr>
  </w:style>
  <w:style w:type="paragraph" w:styleId="TOCHeading">
    <w:name w:val="TOC Heading"/>
    <w:basedOn w:val="Heading1"/>
    <w:next w:val="Normal"/>
    <w:uiPriority w:val="39"/>
    <w:unhideWhenUsed/>
    <w:qFormat/>
    <w:rsid w:val="007B64D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B6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B64DA"/>
    <w:pPr>
      <w:overflowPunct w:val="0"/>
      <w:autoSpaceDE w:val="0"/>
      <w:autoSpaceDN w:val="0"/>
      <w:adjustRightInd w:val="0"/>
      <w:textAlignment w:val="baseline"/>
    </w:pPr>
    <w:rPr>
      <w:lang w:eastAsia="en-GB"/>
    </w:rPr>
  </w:style>
  <w:style w:type="paragraph" w:styleId="BlockText">
    <w:name w:val="Block Text"/>
    <w:basedOn w:val="Normal"/>
    <w:semiHidden/>
    <w:unhideWhenUsed/>
    <w:rsid w:val="007B64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B64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B64DA"/>
    <w:rPr>
      <w:rFonts w:ascii="Times New Roman" w:hAnsi="Times New Roman"/>
      <w:lang w:val="en-GB" w:eastAsia="en-GB"/>
    </w:rPr>
  </w:style>
  <w:style w:type="paragraph" w:styleId="BodyText3">
    <w:name w:val="Body Text 3"/>
    <w:basedOn w:val="Normal"/>
    <w:link w:val="BodyText3Char"/>
    <w:semiHidden/>
    <w:unhideWhenUsed/>
    <w:rsid w:val="007B64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B64DA"/>
    <w:rPr>
      <w:rFonts w:ascii="Times New Roman" w:hAnsi="Times New Roman"/>
      <w:sz w:val="16"/>
      <w:szCs w:val="16"/>
      <w:lang w:val="en-GB" w:eastAsia="en-GB"/>
    </w:rPr>
  </w:style>
  <w:style w:type="paragraph" w:styleId="BodyTextFirstIndent">
    <w:name w:val="Body Text First Indent"/>
    <w:basedOn w:val="BodyText"/>
    <w:link w:val="BodyTextFirstIndentChar"/>
    <w:rsid w:val="007B64DA"/>
    <w:pPr>
      <w:spacing w:after="180"/>
      <w:ind w:firstLine="360"/>
    </w:pPr>
  </w:style>
  <w:style w:type="character" w:customStyle="1" w:styleId="BodyTextFirstIndentChar">
    <w:name w:val="Body Text First Indent Char"/>
    <w:basedOn w:val="BodyTextChar"/>
    <w:link w:val="BodyTextFirstIndent"/>
    <w:rsid w:val="007B64DA"/>
    <w:rPr>
      <w:rFonts w:ascii="Times New Roman" w:hAnsi="Times New Roman"/>
      <w:lang w:val="en-GB" w:eastAsia="en-GB"/>
    </w:rPr>
  </w:style>
  <w:style w:type="paragraph" w:styleId="BodyTextIndent">
    <w:name w:val="Body Text Indent"/>
    <w:basedOn w:val="Normal"/>
    <w:link w:val="BodyTextIndentChar"/>
    <w:semiHidden/>
    <w:unhideWhenUsed/>
    <w:rsid w:val="007B64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B64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B64DA"/>
    <w:pPr>
      <w:spacing w:after="180"/>
      <w:ind w:left="360" w:firstLine="360"/>
    </w:pPr>
  </w:style>
  <w:style w:type="character" w:customStyle="1" w:styleId="BodyTextFirstIndent2Char">
    <w:name w:val="Body Text First Indent 2 Char"/>
    <w:basedOn w:val="BodyTextIndentChar"/>
    <w:link w:val="BodyTextFirstIndent2"/>
    <w:semiHidden/>
    <w:rsid w:val="007B64DA"/>
    <w:rPr>
      <w:rFonts w:ascii="Times New Roman" w:hAnsi="Times New Roman"/>
      <w:lang w:val="en-GB" w:eastAsia="en-GB"/>
    </w:rPr>
  </w:style>
  <w:style w:type="paragraph" w:styleId="BodyTextIndent2">
    <w:name w:val="Body Text Indent 2"/>
    <w:basedOn w:val="Normal"/>
    <w:link w:val="BodyTextIndent2Char"/>
    <w:semiHidden/>
    <w:unhideWhenUsed/>
    <w:rsid w:val="007B64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B64DA"/>
    <w:rPr>
      <w:rFonts w:ascii="Times New Roman" w:hAnsi="Times New Roman"/>
      <w:lang w:val="en-GB" w:eastAsia="en-GB"/>
    </w:rPr>
  </w:style>
  <w:style w:type="paragraph" w:styleId="BodyTextIndent3">
    <w:name w:val="Body Text Indent 3"/>
    <w:basedOn w:val="Normal"/>
    <w:link w:val="BodyTextIndent3Char"/>
    <w:semiHidden/>
    <w:unhideWhenUsed/>
    <w:rsid w:val="007B64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B64DA"/>
    <w:rPr>
      <w:rFonts w:ascii="Times New Roman" w:hAnsi="Times New Roman"/>
      <w:sz w:val="16"/>
      <w:szCs w:val="16"/>
      <w:lang w:val="en-GB" w:eastAsia="en-GB"/>
    </w:rPr>
  </w:style>
  <w:style w:type="paragraph" w:styleId="Closing">
    <w:name w:val="Closing"/>
    <w:basedOn w:val="Normal"/>
    <w:link w:val="ClosingChar"/>
    <w:semiHidden/>
    <w:unhideWhenUsed/>
    <w:rsid w:val="007B64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B64DA"/>
    <w:rPr>
      <w:rFonts w:ascii="Times New Roman" w:hAnsi="Times New Roman"/>
      <w:lang w:val="en-GB" w:eastAsia="en-GB"/>
    </w:rPr>
  </w:style>
  <w:style w:type="paragraph" w:styleId="Date">
    <w:name w:val="Date"/>
    <w:basedOn w:val="Normal"/>
    <w:next w:val="Normal"/>
    <w:link w:val="DateChar"/>
    <w:rsid w:val="007B64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64DA"/>
    <w:rPr>
      <w:rFonts w:ascii="Times New Roman" w:hAnsi="Times New Roman"/>
      <w:lang w:val="en-GB" w:eastAsia="en-GB"/>
    </w:rPr>
  </w:style>
  <w:style w:type="paragraph" w:styleId="E-mailSignature">
    <w:name w:val="E-mail Signature"/>
    <w:basedOn w:val="Normal"/>
    <w:link w:val="E-mailSignatureChar"/>
    <w:semiHidden/>
    <w:unhideWhenUsed/>
    <w:rsid w:val="007B64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B64DA"/>
    <w:rPr>
      <w:rFonts w:ascii="Times New Roman" w:hAnsi="Times New Roman"/>
      <w:lang w:val="en-GB" w:eastAsia="en-GB"/>
    </w:rPr>
  </w:style>
  <w:style w:type="paragraph" w:styleId="EndnoteText">
    <w:name w:val="endnote text"/>
    <w:basedOn w:val="Normal"/>
    <w:link w:val="EndnoteTextChar"/>
    <w:semiHidden/>
    <w:unhideWhenUsed/>
    <w:rsid w:val="007B64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B64DA"/>
    <w:rPr>
      <w:rFonts w:ascii="Times New Roman" w:hAnsi="Times New Roman"/>
      <w:lang w:val="en-GB" w:eastAsia="en-GB"/>
    </w:rPr>
  </w:style>
  <w:style w:type="paragraph" w:styleId="EnvelopeAddress">
    <w:name w:val="envelope address"/>
    <w:basedOn w:val="Normal"/>
    <w:semiHidden/>
    <w:unhideWhenUsed/>
    <w:rsid w:val="007B64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B64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B64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B64DA"/>
    <w:rPr>
      <w:rFonts w:ascii="Times New Roman" w:hAnsi="Times New Roman"/>
      <w:i/>
      <w:iCs/>
      <w:lang w:val="en-GB" w:eastAsia="en-GB"/>
    </w:rPr>
  </w:style>
  <w:style w:type="paragraph" w:styleId="HTMLPreformatted">
    <w:name w:val="HTML Preformatted"/>
    <w:basedOn w:val="Normal"/>
    <w:link w:val="HTMLPreformattedChar"/>
    <w:semiHidden/>
    <w:unhideWhenUsed/>
    <w:rsid w:val="007B64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B64DA"/>
    <w:rPr>
      <w:rFonts w:ascii="Consolas" w:hAnsi="Consolas"/>
      <w:lang w:val="en-GB" w:eastAsia="en-GB"/>
    </w:rPr>
  </w:style>
  <w:style w:type="paragraph" w:styleId="Index3">
    <w:name w:val="index 3"/>
    <w:basedOn w:val="Normal"/>
    <w:next w:val="Normal"/>
    <w:semiHidden/>
    <w:unhideWhenUsed/>
    <w:rsid w:val="007B64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B64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B64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B64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B64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B64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B64D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B64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B64DA"/>
    <w:rPr>
      <w:rFonts w:ascii="Times New Roman" w:hAnsi="Times New Roman"/>
      <w:i/>
      <w:iCs/>
      <w:color w:val="4F81BD" w:themeColor="accent1"/>
      <w:lang w:val="en-GB" w:eastAsia="en-GB"/>
    </w:rPr>
  </w:style>
  <w:style w:type="paragraph" w:styleId="ListContinue">
    <w:name w:val="List Continue"/>
    <w:basedOn w:val="Normal"/>
    <w:semiHidden/>
    <w:unhideWhenUsed/>
    <w:rsid w:val="007B64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B64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B64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B64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B64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B64D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B64D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B64D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B64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B64DA"/>
    <w:rPr>
      <w:rFonts w:ascii="Consolas" w:hAnsi="Consolas"/>
      <w:lang w:val="en-GB" w:eastAsia="en-GB"/>
    </w:rPr>
  </w:style>
  <w:style w:type="paragraph" w:styleId="MessageHeader">
    <w:name w:val="Message Header"/>
    <w:basedOn w:val="Normal"/>
    <w:link w:val="MessageHeaderChar"/>
    <w:semiHidden/>
    <w:unhideWhenUsed/>
    <w:rsid w:val="007B64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B64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B64D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B64D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B64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B64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B64DA"/>
    <w:rPr>
      <w:rFonts w:ascii="Times New Roman" w:hAnsi="Times New Roman"/>
      <w:lang w:val="en-GB" w:eastAsia="en-GB"/>
    </w:rPr>
  </w:style>
  <w:style w:type="paragraph" w:styleId="Quote">
    <w:name w:val="Quote"/>
    <w:basedOn w:val="Normal"/>
    <w:next w:val="Normal"/>
    <w:link w:val="QuoteChar"/>
    <w:uiPriority w:val="29"/>
    <w:qFormat/>
    <w:rsid w:val="007B64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B64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B64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B64DA"/>
    <w:rPr>
      <w:rFonts w:ascii="Times New Roman" w:hAnsi="Times New Roman"/>
      <w:lang w:val="en-GB" w:eastAsia="en-GB"/>
    </w:rPr>
  </w:style>
  <w:style w:type="paragraph" w:styleId="Signature">
    <w:name w:val="Signature"/>
    <w:basedOn w:val="Normal"/>
    <w:link w:val="SignatureChar"/>
    <w:semiHidden/>
    <w:unhideWhenUsed/>
    <w:rsid w:val="007B64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B64DA"/>
    <w:rPr>
      <w:rFonts w:ascii="Times New Roman" w:hAnsi="Times New Roman"/>
      <w:lang w:val="en-GB" w:eastAsia="en-GB"/>
    </w:rPr>
  </w:style>
  <w:style w:type="paragraph" w:styleId="Subtitle">
    <w:name w:val="Subtitle"/>
    <w:basedOn w:val="Normal"/>
    <w:next w:val="Normal"/>
    <w:link w:val="SubtitleChar"/>
    <w:qFormat/>
    <w:rsid w:val="007B64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B64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B64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B64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B64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B64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B64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7B64DA"/>
  </w:style>
  <w:style w:type="character" w:customStyle="1" w:styleId="EXChar">
    <w:name w:val="EX Char"/>
    <w:locked/>
    <w:rsid w:val="007B64DA"/>
    <w:rPr>
      <w:rFonts w:ascii="Times New Roman" w:hAnsi="Times New Roman"/>
      <w:lang w:val="en-GB" w:eastAsia="en-US"/>
    </w:rPr>
  </w:style>
  <w:style w:type="table" w:styleId="TableGrid">
    <w:name w:val="Table Grid"/>
    <w:basedOn w:val="TableNormal"/>
    <w:rsid w:val="007B64D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B64DA"/>
  </w:style>
  <w:style w:type="paragraph" w:customStyle="1" w:styleId="Default">
    <w:name w:val="Default"/>
    <w:rsid w:val="007B64D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7B64DA"/>
  </w:style>
  <w:style w:type="character" w:customStyle="1" w:styleId="ui-provider">
    <w:name w:val="ui-provider"/>
    <w:basedOn w:val="DefaultParagraphFont"/>
    <w:rsid w:val="007B6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CC166-BFA9-4CC5-A6CB-6520C68A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44</Pages>
  <Words>28246</Words>
  <Characters>161003</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36</cp:revision>
  <cp:lastPrinted>1900-01-01T00:00:00Z</cp:lastPrinted>
  <dcterms:created xsi:type="dcterms:W3CDTF">2024-08-05T21:27:00Z</dcterms:created>
  <dcterms:modified xsi:type="dcterms:W3CDTF">2024-08-12T10:06:00Z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